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4EFA04D9" w:rsidR="009B2AF4" w:rsidRDefault="009B2AF4" w:rsidP="008D61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</w:t>
      </w:r>
      <w:r w:rsidR="00AD57A7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</w:t>
      </w:r>
      <w:r w:rsidR="00AD57A7">
        <w:rPr>
          <w:b/>
          <w:noProof/>
          <w:sz w:val="24"/>
        </w:rPr>
        <w:t>2</w:t>
      </w:r>
      <w:r w:rsidR="00FE5591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617E57" w:rsidRPr="00617E57">
        <w:rPr>
          <w:b/>
          <w:noProof/>
          <w:sz w:val="24"/>
        </w:rPr>
        <w:t>C6-250646</w:t>
      </w:r>
    </w:p>
    <w:p w14:paraId="660F5931" w14:textId="453205EB" w:rsidR="009B2AF4" w:rsidRDefault="00FE5591" w:rsidP="008D61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9F1A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9E20D7" w:rsidR="001E41F3" w:rsidRPr="00410371" w:rsidRDefault="00BC73EE" w:rsidP="00BC73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Pr="00BC73EE">
                <w:rPr>
                  <w:b/>
                  <w:noProof/>
                  <w:sz w:val="28"/>
                </w:rPr>
                <w:t>31.130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BC73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6A4C7A" w:rsidR="001E41F3" w:rsidRPr="00410371" w:rsidRDefault="003266A7" w:rsidP="00BC73EE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3266A7">
                <w:rPr>
                  <w:b/>
                  <w:noProof/>
                  <w:sz w:val="28"/>
                </w:rPr>
                <w:t>0107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75A9D1" w:rsidR="001E41F3" w:rsidRPr="00410371" w:rsidRDefault="00BC73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BC73E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B4024F" w:rsidR="001E41F3" w:rsidRPr="00410371" w:rsidRDefault="00F66C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F66C6D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97EDFED" w:rsidR="00F25D98" w:rsidRDefault="009F31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A365A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687620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844819">
              <w:t>Aligment</w:t>
            </w:r>
            <w:proofErr w:type="spellEnd"/>
            <w:r w:rsidR="00844819">
              <w:t xml:space="preserve"> with TS 31.111 and TS 31.102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01BE45" w:rsidR="001E41F3" w:rsidRDefault="00BC73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THALES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3C17FC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FE5591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D78CE0" w:rsidR="001E41F3" w:rsidRDefault="003266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887512" w:rsidR="001E41F3" w:rsidRDefault="009F31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D91A07" w:rsidR="001E41F3" w:rsidRDefault="00BC73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BC73E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0716A6" w:rsidR="001E41F3" w:rsidRDefault="003266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5F819" w14:textId="20E17129" w:rsidR="00C34275" w:rsidRDefault="00C34275" w:rsidP="00C342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Release 1</w:t>
            </w:r>
            <w:r w:rsidR="003266A7">
              <w:rPr>
                <w:noProof/>
              </w:rPr>
              <w:t>8</w:t>
            </w:r>
            <w:r>
              <w:rPr>
                <w:noProof/>
              </w:rPr>
              <w:t xml:space="preserve"> below evolution from TS 31.111 shall be integrated in </w:t>
            </w:r>
            <w:r w:rsidRPr="0079627D">
              <w:rPr>
                <w:noProof/>
              </w:rPr>
              <w:t>3GPP</w:t>
            </w:r>
            <w:r>
              <w:rPr>
                <w:noProof/>
              </w:rPr>
              <w:t xml:space="preserve"> TS 31.130:</w:t>
            </w:r>
          </w:p>
          <w:p w14:paraId="3372D254" w14:textId="777579DB" w:rsidR="00C34275" w:rsidRDefault="00C34275" w:rsidP="00C3427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During </w:t>
            </w:r>
            <w:r w:rsidRPr="00744506">
              <w:rPr>
                <w:b/>
                <w:noProof/>
              </w:rPr>
              <w:t>CT</w:t>
            </w:r>
            <w:r>
              <w:rPr>
                <w:b/>
                <w:noProof/>
              </w:rPr>
              <w:t>6</w:t>
            </w:r>
            <w:r w:rsidRPr="00744506">
              <w:rPr>
                <w:b/>
                <w:noProof/>
              </w:rPr>
              <w:t>#</w:t>
            </w:r>
            <w:r>
              <w:rPr>
                <w:b/>
                <w:noProof/>
              </w:rPr>
              <w:t>122</w:t>
            </w:r>
            <w:r>
              <w:rPr>
                <w:noProof/>
              </w:rPr>
              <w:t xml:space="preserve"> </w:t>
            </w:r>
            <w:r w:rsidRPr="0079627D">
              <w:rPr>
                <w:noProof/>
              </w:rPr>
              <w:t xml:space="preserve">was approved the </w:t>
            </w:r>
            <w:r w:rsidRPr="0079627D">
              <w:rPr>
                <w:b/>
                <w:noProof/>
              </w:rPr>
              <w:t>CR</w:t>
            </w:r>
            <w:r>
              <w:rPr>
                <w:b/>
                <w:noProof/>
              </w:rPr>
              <w:t>086</w:t>
            </w:r>
            <w:r w:rsidR="001B631E">
              <w:rPr>
                <w:b/>
                <w:noProof/>
              </w:rPr>
              <w:t>0</w:t>
            </w:r>
            <w:r w:rsidRPr="0079627D">
              <w:rPr>
                <w:noProof/>
              </w:rPr>
              <w:t xml:space="preserve"> on 3GPP TS 31.</w:t>
            </w:r>
            <w:r>
              <w:rPr>
                <w:noProof/>
              </w:rPr>
              <w:t>111</w:t>
            </w:r>
            <w:r w:rsidRPr="0079627D">
              <w:rPr>
                <w:noProof/>
              </w:rPr>
              <w:t xml:space="preserve"> </w:t>
            </w:r>
            <w:r>
              <w:rPr>
                <w:noProof/>
              </w:rPr>
              <w:t>(</w:t>
            </w:r>
            <w:hyperlink r:id="rId12" w:history="1">
              <w:r w:rsidRPr="00F029C9">
                <w:rPr>
                  <w:rStyle w:val="Hyperlink"/>
                  <w:noProof/>
                </w:rPr>
                <w:t>C6</w:t>
              </w:r>
              <w:r>
                <w:rPr>
                  <w:rStyle w:val="Hyperlink"/>
                  <w:noProof/>
                </w:rPr>
                <w:noBreakHyphen/>
                <w:t>2502</w:t>
              </w:r>
              <w:r w:rsidR="001B631E">
                <w:rPr>
                  <w:rStyle w:val="Hyperlink"/>
                  <w:noProof/>
                </w:rPr>
                <w:t>27</w:t>
              </w:r>
            </w:hyperlink>
            <w:r w:rsidRPr="00F029C9">
              <w:t xml:space="preserve">) </w:t>
            </w:r>
            <w:r w:rsidRPr="00D4050F">
              <w:rPr>
                <w:noProof/>
              </w:rPr>
              <w:t xml:space="preserve">which </w:t>
            </w:r>
            <w:r>
              <w:rPr>
                <w:noProof/>
              </w:rPr>
              <w:t>:</w:t>
            </w:r>
          </w:p>
          <w:p w14:paraId="66D4201B" w14:textId="5B9D01DD" w:rsidR="00C34275" w:rsidRDefault="00C34275" w:rsidP="00C34275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existing E-UTRAN Tracking Area Identification (TAC) list Identifier tag to E-UTRAN Tracking Area Identification (TAI) list Identifier tag</w:t>
            </w:r>
          </w:p>
          <w:p w14:paraId="0565DAB4" w14:textId="6829AC2C" w:rsidR="00C34275" w:rsidRDefault="00C34275" w:rsidP="00C34275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existing : NG-RAN TAC list Identifier tag  to NG-RAN TAI list Identifier tag</w:t>
            </w:r>
          </w:p>
          <w:p w14:paraId="708AA7DE" w14:textId="255D005B" w:rsidR="001E41F3" w:rsidRDefault="001B631E" w:rsidP="005565A2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P</w:t>
            </w:r>
            <w:r w:rsidR="005565A2">
              <w:rPr>
                <w:noProof/>
              </w:rPr>
              <w:t xml:space="preserve">revious evolution </w:t>
            </w:r>
            <w:r>
              <w:rPr>
                <w:noProof/>
              </w:rPr>
              <w:t xml:space="preserve">was </w:t>
            </w:r>
            <w:r w:rsidR="005565A2">
              <w:rPr>
                <w:noProof/>
              </w:rPr>
              <w:t>tracked d</w:t>
            </w:r>
            <w:r w:rsidR="005565A2" w:rsidRPr="005565A2">
              <w:rPr>
                <w:noProof/>
              </w:rPr>
              <w:t xml:space="preserve">uring </w:t>
            </w:r>
            <w:r w:rsidR="005565A2" w:rsidRPr="005565A2">
              <w:rPr>
                <w:b/>
                <w:bCs/>
                <w:noProof/>
              </w:rPr>
              <w:t>CT6#12</w:t>
            </w:r>
            <w:r w:rsidR="00AA6C03">
              <w:rPr>
                <w:b/>
                <w:bCs/>
                <w:noProof/>
              </w:rPr>
              <w:t>3</w:t>
            </w:r>
            <w:r w:rsidR="005565A2" w:rsidRPr="005565A2">
              <w:rPr>
                <w:b/>
                <w:bCs/>
                <w:noProof/>
              </w:rPr>
              <w:t xml:space="preserve"> </w:t>
            </w:r>
            <w:r w:rsidR="005565A2">
              <w:rPr>
                <w:noProof/>
              </w:rPr>
              <w:t xml:space="preserve">in discussion paper </w:t>
            </w:r>
            <w:hyperlink r:id="rId13" w:history="1">
              <w:r w:rsidR="005565A2" w:rsidRPr="00F029C9">
                <w:rPr>
                  <w:rStyle w:val="Hyperlink"/>
                  <w:noProof/>
                </w:rPr>
                <w:t>C6</w:t>
              </w:r>
              <w:r w:rsidR="005565A2">
                <w:rPr>
                  <w:rStyle w:val="Hyperlink"/>
                  <w:noProof/>
                </w:rPr>
                <w:noBreakHyphen/>
                <w:t>250473</w:t>
              </w:r>
            </w:hyperlink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097D99" w14:textId="77777777" w:rsidR="00A8612D" w:rsidRDefault="00A8612D" w:rsidP="00A861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u w:val="single"/>
              </w:rPr>
              <w:t>Attached file(s)</w:t>
            </w:r>
            <w:r>
              <w:rPr>
                <w:noProof/>
              </w:rPr>
              <w:t xml:space="preserve">: </w:t>
            </w:r>
          </w:p>
          <w:p w14:paraId="0C243C0A" w14:textId="77777777" w:rsidR="00A8612D" w:rsidRDefault="00A8612D" w:rsidP="004A316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31130_Annex_A_HTML.zip</w:t>
            </w:r>
            <w:r>
              <w:rPr>
                <w:noProof/>
                <w:lang w:val="fr-FR"/>
              </w:rPr>
              <w:t xml:space="preserve"> JavaDoc</w:t>
            </w:r>
          </w:p>
          <w:p w14:paraId="651FFCDC" w14:textId="77777777" w:rsidR="00A8612D" w:rsidRDefault="00A8612D" w:rsidP="004A316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31130_Annex_A_Java.zip</w:t>
            </w:r>
            <w:r>
              <w:rPr>
                <w:noProof/>
                <w:lang w:val="fr-FR"/>
              </w:rPr>
              <w:t xml:space="preserve"> java source files</w:t>
            </w:r>
          </w:p>
          <w:p w14:paraId="17346ABA" w14:textId="77777777" w:rsidR="00A8612D" w:rsidRPr="00AD4C2C" w:rsidRDefault="00A8612D" w:rsidP="004A316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 w:rsidRPr="00AD4C2C">
              <w:rPr>
                <w:b/>
                <w:bCs/>
                <w:noProof/>
                <w:lang w:val="fr-FR"/>
              </w:rPr>
              <w:t>31130_Annex_B_Export_Files.zip</w:t>
            </w:r>
            <w:r w:rsidRPr="00AD4C2C">
              <w:rPr>
                <w:noProof/>
                <w:lang w:val="fr-FR"/>
              </w:rPr>
              <w:t xml:space="preserve"> export files</w:t>
            </w:r>
          </w:p>
          <w:p w14:paraId="50EF1D23" w14:textId="77777777" w:rsidR="00A8612D" w:rsidRPr="00AD4C2C" w:rsidRDefault="00A8612D" w:rsidP="004A316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 w:rsidRPr="00AD4C2C">
              <w:rPr>
                <w:b/>
                <w:bCs/>
                <w:noProof/>
                <w:lang w:val="en-US"/>
              </w:rPr>
              <w:t>31130_Annex_D.jar</w:t>
            </w:r>
            <w:r w:rsidRPr="00AD4C2C">
              <w:rPr>
                <w:noProof/>
                <w:lang w:val="en-US"/>
              </w:rPr>
              <w:t xml:space="preserve"> class files</w:t>
            </w:r>
          </w:p>
          <w:p w14:paraId="5F580C2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B14865" w14:textId="77777777" w:rsidR="00AF4ADF" w:rsidRPr="001E2950" w:rsidRDefault="00AF4ADF" w:rsidP="00AF4ADF">
            <w:pPr>
              <w:pStyle w:val="CRCoverPage"/>
              <w:numPr>
                <w:ilvl w:val="0"/>
                <w:numId w:val="3"/>
              </w:numPr>
              <w:spacing w:after="0"/>
              <w:ind w:left="347" w:hanging="284"/>
              <w:rPr>
                <w:b/>
                <w:noProof/>
              </w:rPr>
            </w:pPr>
            <w:r>
              <w:rPr>
                <w:b/>
                <w:noProof/>
              </w:rPr>
              <w:t>Aligment with TS 31.111</w:t>
            </w:r>
            <w:r w:rsidRPr="001E2950">
              <w:rPr>
                <w:b/>
                <w:noProof/>
              </w:rPr>
              <w:t>, minor modifications:</w:t>
            </w:r>
          </w:p>
          <w:p w14:paraId="66330163" w14:textId="77777777" w:rsidR="00AF4ADF" w:rsidRPr="001E2950" w:rsidRDefault="00AF4ADF" w:rsidP="00AF4ADF">
            <w:pPr>
              <w:pStyle w:val="CRCoverPage"/>
              <w:spacing w:after="0"/>
              <w:ind w:left="347" w:hanging="284"/>
              <w:rPr>
                <w:noProof/>
                <w:u w:val="single"/>
              </w:rPr>
            </w:pPr>
            <w:r w:rsidRPr="001E2950">
              <w:rPr>
                <w:noProof/>
                <w:u w:val="single"/>
              </w:rPr>
              <w:t>TS 31.130 specification document</w:t>
            </w:r>
          </w:p>
          <w:p w14:paraId="25EE2617" w14:textId="2C1E14D3" w:rsidR="00AF4ADF" w:rsidRDefault="00C10332" w:rsidP="00C103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AF4ADF">
              <w:rPr>
                <w:noProof/>
              </w:rPr>
              <w:t>Annex C</w:t>
            </w:r>
            <w:r>
              <w:rPr>
                <w:noProof/>
              </w:rPr>
              <w:t xml:space="preserve"> </w:t>
            </w:r>
            <w:r w:rsidR="00AF4ADF" w:rsidRPr="001B796A">
              <w:rPr>
                <w:rFonts w:ascii="Courier New" w:hAnsi="Courier New" w:cs="Courier New"/>
                <w:noProof/>
              </w:rPr>
              <w:t xml:space="preserve">uicc.usim.toolkit </w:t>
            </w:r>
            <w:r w:rsidR="00AF4ADF" w:rsidRPr="001B796A">
              <w:rPr>
                <w:noProof/>
              </w:rPr>
              <w:t>minor version incremented</w:t>
            </w:r>
          </w:p>
          <w:p w14:paraId="56065BA3" w14:textId="77777777" w:rsidR="00C10332" w:rsidRPr="001B796A" w:rsidRDefault="00C10332" w:rsidP="00C10332">
            <w:pPr>
              <w:pStyle w:val="CRCoverPage"/>
              <w:spacing w:after="0"/>
              <w:rPr>
                <w:noProof/>
              </w:rPr>
            </w:pPr>
          </w:p>
          <w:p w14:paraId="033BC001" w14:textId="77777777" w:rsidR="00AF4ADF" w:rsidRPr="00AF4ADF" w:rsidRDefault="00AF4ADF" w:rsidP="00AF4ADF">
            <w:pPr>
              <w:pStyle w:val="CRCoverPage"/>
              <w:spacing w:after="0"/>
              <w:rPr>
                <w:noProof/>
                <w:u w:val="single"/>
              </w:rPr>
            </w:pPr>
            <w:r w:rsidRPr="00AF4ADF">
              <w:rPr>
                <w:noProof/>
                <w:u w:val="single"/>
              </w:rPr>
              <w:t xml:space="preserve">Java source files </w:t>
            </w:r>
          </w:p>
          <w:p w14:paraId="75009173" w14:textId="77777777" w:rsidR="00AF4ADF" w:rsidRDefault="00AF4ADF" w:rsidP="00AF4ADF">
            <w:pPr>
              <w:pStyle w:val="CRCoverPage"/>
              <w:spacing w:after="0"/>
              <w:rPr>
                <w:rFonts w:ascii="Courier New" w:hAnsi="Courier New" w:cs="Courier New"/>
                <w:noProof/>
              </w:rPr>
            </w:pPr>
            <w:r w:rsidRPr="003B2729">
              <w:rPr>
                <w:noProof/>
              </w:rPr>
              <w:t xml:space="preserve">From </w:t>
            </w:r>
            <w:r w:rsidRPr="003B2729">
              <w:rPr>
                <w:rFonts w:ascii="Courier New" w:hAnsi="Courier New" w:cs="Courier New"/>
                <w:noProof/>
              </w:rPr>
              <w:t xml:space="preserve">uicc.usim.toolkit </w:t>
            </w:r>
            <w:r w:rsidRPr="003B2729">
              <w:rPr>
                <w:noProof/>
              </w:rPr>
              <w:t>package</w:t>
            </w:r>
            <w:r w:rsidRPr="003B2729">
              <w:rPr>
                <w:rFonts w:ascii="Courier New" w:hAnsi="Courier New" w:cs="Courier New"/>
                <w:noProof/>
              </w:rPr>
              <w:t>:</w:t>
            </w:r>
          </w:p>
          <w:p w14:paraId="4AA75EEF" w14:textId="77777777" w:rsidR="001B796A" w:rsidRPr="003B2729" w:rsidRDefault="001B796A" w:rsidP="00AF4ADF">
            <w:pPr>
              <w:pStyle w:val="CRCoverPage"/>
              <w:spacing w:after="0"/>
              <w:rPr>
                <w:rFonts w:ascii="Courier New" w:hAnsi="Courier New" w:cs="Courier New"/>
                <w:noProof/>
              </w:rPr>
            </w:pPr>
          </w:p>
          <w:p w14:paraId="65748A23" w14:textId="2193050D" w:rsidR="00EF3827" w:rsidRPr="00217DFC" w:rsidRDefault="00AF4ADF" w:rsidP="00EF382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3B2729">
              <w:rPr>
                <w:noProof/>
              </w:rPr>
              <w:t xml:space="preserve">TS 31.111 </w:t>
            </w:r>
            <w:r w:rsidR="00672B10">
              <w:rPr>
                <w:noProof/>
              </w:rPr>
              <w:t xml:space="preserve">in </w:t>
            </w:r>
            <w:r w:rsidR="00EF3827" w:rsidRPr="003B2729">
              <w:rPr>
                <w:rFonts w:ascii="Courier New" w:hAnsi="Courier New" w:cs="Courier New"/>
                <w:noProof/>
              </w:rPr>
              <w:t xml:space="preserve">ToolkitConstants </w:t>
            </w:r>
            <w:r w:rsidR="00EF3827" w:rsidRPr="003B2729">
              <w:rPr>
                <w:noProof/>
              </w:rPr>
              <w:t>interface:</w:t>
            </w:r>
          </w:p>
          <w:p w14:paraId="73ABE822" w14:textId="77777777" w:rsidR="00E8588E" w:rsidRDefault="00E8588E" w:rsidP="00E8588E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ascii="Courier New" w:hAnsi="Courier New" w:cs="Courier New"/>
                <w:noProof/>
              </w:rPr>
            </w:pPr>
            <w:r w:rsidRPr="00E6110E">
              <w:rPr>
                <w:noProof/>
              </w:rPr>
              <w:t>Deprecation of</w:t>
            </w:r>
            <w:r>
              <w:rPr>
                <w:noProof/>
              </w:rPr>
              <w:t xml:space="preserve"> </w:t>
            </w:r>
            <w:r w:rsidRPr="009E5406">
              <w:rPr>
                <w:rFonts w:ascii="Courier New" w:hAnsi="Courier New" w:cs="Courier New"/>
                <w:noProof/>
              </w:rPr>
              <w:t>TAG_E_UTRAN_TAI_LIST_IDENTIFIER</w:t>
            </w:r>
          </w:p>
          <w:p w14:paraId="24F55338" w14:textId="77777777" w:rsidR="00E8588E" w:rsidRPr="0050436D" w:rsidRDefault="00E8588E" w:rsidP="00E8588E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ascii="Courier New" w:hAnsi="Courier New" w:cs="Courier New"/>
                <w:noProof/>
              </w:rPr>
            </w:pPr>
            <w:r w:rsidRPr="0050436D">
              <w:rPr>
                <w:noProof/>
              </w:rPr>
              <w:t>Addition of</w:t>
            </w:r>
            <w:r>
              <w:rPr>
                <w:noProof/>
              </w:rPr>
              <w:t xml:space="preserve"> </w:t>
            </w:r>
            <w:r w:rsidRPr="009E5406">
              <w:rPr>
                <w:rFonts w:ascii="Courier New" w:hAnsi="Courier New" w:cs="Courier New"/>
                <w:noProof/>
              </w:rPr>
              <w:t>TAG_E_UTRAN_TAI_LIST_IDENTIFIER</w:t>
            </w:r>
            <w:r>
              <w:rPr>
                <w:rFonts w:ascii="Courier New" w:hAnsi="Courier New" w:cs="Courier New"/>
                <w:noProof/>
              </w:rPr>
              <w:t xml:space="preserve"> </w:t>
            </w:r>
            <w:r w:rsidRPr="005A3563">
              <w:rPr>
                <w:noProof/>
              </w:rPr>
              <w:t>(</w:t>
            </w:r>
            <w:r>
              <w:rPr>
                <w:noProof/>
              </w:rPr>
              <w:t>value 0x</w:t>
            </w:r>
            <w:r w:rsidRPr="005A3563">
              <w:rPr>
                <w:noProof/>
              </w:rPr>
              <w:t>56)</w:t>
            </w:r>
          </w:p>
          <w:p w14:paraId="7286505A" w14:textId="77777777" w:rsidR="00E8588E" w:rsidRDefault="00E8588E" w:rsidP="00E8588E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ascii="Courier New" w:hAnsi="Courier New" w:cs="Courier New"/>
                <w:noProof/>
              </w:rPr>
            </w:pPr>
            <w:r w:rsidRPr="00E6110E">
              <w:rPr>
                <w:noProof/>
              </w:rPr>
              <w:t>Deprecation of</w:t>
            </w:r>
            <w:r>
              <w:rPr>
                <w:noProof/>
              </w:rPr>
              <w:t xml:space="preserve"> </w:t>
            </w:r>
            <w:r w:rsidRPr="009E5406">
              <w:rPr>
                <w:rFonts w:ascii="Courier New" w:hAnsi="Courier New" w:cs="Courier New"/>
                <w:noProof/>
              </w:rPr>
              <w:t>TAG_NG_RAN_TAI_LIST_IDENTIFIER</w:t>
            </w:r>
          </w:p>
          <w:p w14:paraId="25C571B3" w14:textId="77777777" w:rsidR="00E8588E" w:rsidRPr="006D2890" w:rsidRDefault="00E8588E" w:rsidP="00E8588E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ascii="Courier New" w:hAnsi="Courier New" w:cs="Courier New"/>
                <w:noProof/>
              </w:rPr>
            </w:pPr>
            <w:r w:rsidRPr="0050436D">
              <w:rPr>
                <w:noProof/>
              </w:rPr>
              <w:t>Addition of</w:t>
            </w:r>
            <w:r>
              <w:rPr>
                <w:noProof/>
              </w:rPr>
              <w:t xml:space="preserve"> </w:t>
            </w:r>
            <w:r w:rsidRPr="009E5406">
              <w:rPr>
                <w:rFonts w:ascii="Courier New" w:hAnsi="Courier New" w:cs="Courier New"/>
                <w:noProof/>
              </w:rPr>
              <w:t>TAG_NG_RAN_TAC_LIST_IDENTIFIER</w:t>
            </w:r>
            <w:r>
              <w:rPr>
                <w:rFonts w:ascii="Courier New" w:hAnsi="Courier New" w:cs="Courier New"/>
                <w:noProof/>
              </w:rPr>
              <w:t xml:space="preserve"> </w:t>
            </w:r>
            <w:r w:rsidRPr="005A3563">
              <w:rPr>
                <w:noProof/>
              </w:rPr>
              <w:t>(</w:t>
            </w:r>
            <w:r>
              <w:rPr>
                <w:noProof/>
              </w:rPr>
              <w:t>value 0x</w:t>
            </w:r>
            <w:r w:rsidRPr="005A3563">
              <w:rPr>
                <w:noProof/>
              </w:rPr>
              <w:t>57)</w:t>
            </w:r>
          </w:p>
          <w:p w14:paraId="699FD164" w14:textId="7333C2D8" w:rsidR="006D2890" w:rsidRDefault="006D2890" w:rsidP="00E8588E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ascii="Courier New" w:hAnsi="Courier New" w:cs="Courier New"/>
                <w:noProof/>
              </w:rPr>
            </w:pPr>
            <w:r w:rsidRPr="00E6110E">
              <w:rPr>
                <w:noProof/>
              </w:rPr>
              <w:lastRenderedPageBreak/>
              <w:t>Deprecation of</w:t>
            </w:r>
            <w:r>
              <w:rPr>
                <w:rFonts w:ascii="Courier New" w:hAnsi="Courier New" w:cs="Courier New"/>
                <w:noProof/>
              </w:rPr>
              <w:t xml:space="preserve"> </w:t>
            </w:r>
            <w:r w:rsidRPr="006D2890">
              <w:rPr>
                <w:rFonts w:ascii="Courier New" w:hAnsi="Courier New" w:cs="Courier New"/>
                <w:noProof/>
              </w:rPr>
              <w:t>TAG_NG_RAN_SAT_NG_RAN_PRIMARY_TIMING_ADVANCE_INFORMATION</w:t>
            </w:r>
          </w:p>
          <w:p w14:paraId="1D2B5EFA" w14:textId="52568F3E" w:rsidR="006D2890" w:rsidRDefault="006D2890" w:rsidP="00E8588E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ascii="Courier New" w:hAnsi="Courier New" w:cs="Courier New"/>
                <w:noProof/>
              </w:rPr>
            </w:pPr>
            <w:r w:rsidRPr="006D2890">
              <w:rPr>
                <w:noProof/>
              </w:rPr>
              <w:t>Addition of</w:t>
            </w:r>
            <w:r>
              <w:rPr>
                <w:rFonts w:ascii="Courier New" w:hAnsi="Courier New" w:cs="Courier New"/>
                <w:noProof/>
              </w:rPr>
              <w:t xml:space="preserve"> </w:t>
            </w:r>
            <w:r w:rsidRPr="006D2890">
              <w:rPr>
                <w:rFonts w:ascii="Courier New" w:hAnsi="Courier New" w:cs="Courier New"/>
                <w:noProof/>
              </w:rPr>
              <w:t>TAG_NG_RAN_SAT_NG_RAN_PRIMARY_TIMING_ADVANCE</w:t>
            </w:r>
            <w:r>
              <w:rPr>
                <w:rFonts w:ascii="Courier New" w:hAnsi="Courier New" w:cs="Courier New"/>
                <w:noProof/>
              </w:rPr>
              <w:t xml:space="preserve"> </w:t>
            </w:r>
            <w:r w:rsidRPr="006D2890">
              <w:rPr>
                <w:noProof/>
              </w:rPr>
              <w:t>(value 0x31)</w:t>
            </w:r>
          </w:p>
          <w:p w14:paraId="09F32C63" w14:textId="2963E509" w:rsidR="0050436D" w:rsidRDefault="0050436D" w:rsidP="00E8588E">
            <w:pPr>
              <w:pStyle w:val="CRCoverPage"/>
              <w:spacing w:after="0"/>
              <w:rPr>
                <w:rFonts w:ascii="Courier New" w:hAnsi="Courier New" w:cs="Courier New"/>
                <w:noProof/>
              </w:rPr>
            </w:pPr>
          </w:p>
          <w:p w14:paraId="31C656EC" w14:textId="11DA68E3" w:rsidR="00A8612D" w:rsidRDefault="001B796A">
            <w:pPr>
              <w:pStyle w:val="CRCoverPage"/>
              <w:spacing w:after="0"/>
              <w:ind w:left="100"/>
              <w:rPr>
                <w:noProof/>
              </w:rPr>
            </w:pPr>
            <w:r w:rsidRPr="000B0115">
              <w:rPr>
                <w:noProof/>
                <w:u w:val="single"/>
              </w:rPr>
              <w:t>Attached file(s)</w:t>
            </w:r>
            <w:r>
              <w:rPr>
                <w:noProof/>
              </w:rPr>
              <w:t xml:space="preserve">: </w:t>
            </w:r>
            <w:r w:rsidRPr="001F4F77">
              <w:rPr>
                <w:noProof/>
              </w:rPr>
              <w:t>31130_Annex_A_HTML.zip</w:t>
            </w:r>
            <w:r>
              <w:rPr>
                <w:noProof/>
              </w:rPr>
              <w:t xml:space="preserve">, </w:t>
            </w:r>
            <w:r w:rsidRPr="001F4F77">
              <w:rPr>
                <w:noProof/>
              </w:rPr>
              <w:t>31130_Annex_A_Java.zip</w:t>
            </w:r>
            <w:r>
              <w:rPr>
                <w:noProof/>
              </w:rPr>
              <w:t xml:space="preserve">, </w:t>
            </w:r>
            <w:r w:rsidRPr="001F4F77">
              <w:rPr>
                <w:noProof/>
              </w:rPr>
              <w:t>31130_Annex_B_Export_Files.zip</w:t>
            </w:r>
            <w:r>
              <w:rPr>
                <w:noProof/>
              </w:rPr>
              <w:t xml:space="preserve">, </w:t>
            </w:r>
            <w:r w:rsidRPr="001F4F77">
              <w:rPr>
                <w:noProof/>
              </w:rPr>
              <w:t>31130_Annex_D.jar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79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B796A" w:rsidRDefault="001B796A" w:rsidP="001B79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18E1EF" w:rsidR="001B796A" w:rsidRDefault="001B796A" w:rsidP="001B79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Inconsystency between TS 31.130 and TS 31.111</w:t>
            </w:r>
          </w:p>
        </w:tc>
      </w:tr>
      <w:tr w:rsidR="001B796A" w14:paraId="034AF533" w14:textId="77777777" w:rsidTr="00547111">
        <w:tc>
          <w:tcPr>
            <w:tcW w:w="2694" w:type="dxa"/>
            <w:gridSpan w:val="2"/>
          </w:tcPr>
          <w:p w14:paraId="39D9EB5B" w14:textId="77777777" w:rsidR="001B796A" w:rsidRDefault="001B796A" w:rsidP="001B79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B796A" w:rsidRDefault="001B796A" w:rsidP="001B79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79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B796A" w:rsidRDefault="001B796A" w:rsidP="001B79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30F857" w:rsidR="001B796A" w:rsidRDefault="001B796A" w:rsidP="00C965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Annex C, </w:t>
            </w:r>
            <w:r>
              <w:rPr>
                <w:rStyle w:val="ui-provider"/>
              </w:rPr>
              <w:t>Files in 31130_Annex_A_Java.zip full package attached, Files in 31130_Annex_A_HTML.zip full package attached, Files in 31130_Annex_B_Export_files.zip full package attached, Files in 31130_Annex_D.jar full packages attached.</w:t>
            </w:r>
          </w:p>
        </w:tc>
      </w:tr>
      <w:tr w:rsidR="001B79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B796A" w:rsidRDefault="001B796A" w:rsidP="001B79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B796A" w:rsidRDefault="001B796A" w:rsidP="001B79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79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B796A" w:rsidRDefault="001B796A" w:rsidP="001B79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B796A" w:rsidRDefault="001B796A" w:rsidP="001B79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B796A" w:rsidRDefault="001B796A" w:rsidP="001B79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B796A" w:rsidRDefault="001B796A" w:rsidP="001B79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B796A" w:rsidRDefault="001B796A" w:rsidP="001B79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79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B796A" w:rsidRDefault="001B796A" w:rsidP="001B79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B796A" w:rsidRDefault="001B796A" w:rsidP="001B79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B796A" w:rsidRDefault="001B796A" w:rsidP="001B79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B796A" w:rsidRDefault="001B796A" w:rsidP="001B79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B796A" w:rsidRDefault="001B796A" w:rsidP="001B79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79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B796A" w:rsidRDefault="001B796A" w:rsidP="001B79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B796A" w:rsidRDefault="001B796A" w:rsidP="001B79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B796A" w:rsidRDefault="001B796A" w:rsidP="001B79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B796A" w:rsidRDefault="001B796A" w:rsidP="001B79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B796A" w:rsidRDefault="001B796A" w:rsidP="001B79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79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B796A" w:rsidRDefault="001B796A" w:rsidP="001B79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B796A" w:rsidRDefault="001B796A" w:rsidP="001B79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B796A" w:rsidRDefault="001B796A" w:rsidP="001B79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B796A" w:rsidRDefault="001B796A" w:rsidP="001B79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B796A" w:rsidRDefault="001B796A" w:rsidP="001B79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79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B796A" w:rsidRDefault="001B796A" w:rsidP="001B79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B796A" w:rsidRDefault="001B796A" w:rsidP="001B796A">
            <w:pPr>
              <w:pStyle w:val="CRCoverPage"/>
              <w:spacing w:after="0"/>
              <w:rPr>
                <w:noProof/>
              </w:rPr>
            </w:pPr>
          </w:p>
        </w:tc>
      </w:tr>
      <w:tr w:rsidR="001B79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B796A" w:rsidRDefault="001B796A" w:rsidP="001B79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737C06" w:rsidR="001B796A" w:rsidRDefault="001B796A" w:rsidP="001B79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B79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B796A" w:rsidRPr="008863B9" w:rsidRDefault="001B796A" w:rsidP="001B79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B796A" w:rsidRPr="008863B9" w:rsidRDefault="001B796A" w:rsidP="001B79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B79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B796A" w:rsidRDefault="001B796A" w:rsidP="001B79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B796A" w:rsidRDefault="001B796A" w:rsidP="001B79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29C406" w14:textId="77777777" w:rsidR="001E41F3" w:rsidRDefault="001E41F3">
      <w:pPr>
        <w:rPr>
          <w:noProof/>
        </w:rPr>
      </w:pPr>
    </w:p>
    <w:p w14:paraId="2F19223A" w14:textId="77777777" w:rsidR="00D52972" w:rsidRDefault="00D52972">
      <w:pPr>
        <w:rPr>
          <w:noProof/>
        </w:rPr>
      </w:pPr>
    </w:p>
    <w:p w14:paraId="0A6BBACC" w14:textId="77777777" w:rsidR="00D52972" w:rsidRDefault="00D52972">
      <w:pPr>
        <w:rPr>
          <w:noProof/>
        </w:rPr>
      </w:pPr>
    </w:p>
    <w:p w14:paraId="613A3B99" w14:textId="77777777" w:rsidR="00D52972" w:rsidRDefault="00D52972">
      <w:pPr>
        <w:rPr>
          <w:noProof/>
        </w:rPr>
      </w:pPr>
    </w:p>
    <w:p w14:paraId="1FB4217F" w14:textId="77777777" w:rsidR="00D52972" w:rsidRDefault="00D52972">
      <w:pPr>
        <w:rPr>
          <w:noProof/>
        </w:rPr>
      </w:pPr>
    </w:p>
    <w:p w14:paraId="2C0167A8" w14:textId="77777777" w:rsidR="00D52972" w:rsidRDefault="00D52972">
      <w:pPr>
        <w:rPr>
          <w:noProof/>
        </w:rPr>
      </w:pPr>
    </w:p>
    <w:p w14:paraId="08F96CDD" w14:textId="77777777" w:rsidR="00D52972" w:rsidRDefault="00D52972">
      <w:pPr>
        <w:rPr>
          <w:noProof/>
        </w:rPr>
      </w:pPr>
    </w:p>
    <w:p w14:paraId="0D9775CE" w14:textId="77777777" w:rsidR="00D52972" w:rsidRDefault="00D52972">
      <w:pPr>
        <w:rPr>
          <w:noProof/>
        </w:rPr>
      </w:pPr>
    </w:p>
    <w:p w14:paraId="3D5A0DE7" w14:textId="77777777" w:rsidR="00D52972" w:rsidRDefault="00D52972">
      <w:pPr>
        <w:rPr>
          <w:noProof/>
        </w:rPr>
      </w:pPr>
    </w:p>
    <w:p w14:paraId="60CF9A9D" w14:textId="77777777" w:rsidR="00D52972" w:rsidRDefault="00D52972">
      <w:pPr>
        <w:rPr>
          <w:noProof/>
        </w:rPr>
      </w:pPr>
    </w:p>
    <w:p w14:paraId="0D681541" w14:textId="77777777" w:rsidR="00D52972" w:rsidRDefault="00D52972">
      <w:pPr>
        <w:rPr>
          <w:noProof/>
        </w:rPr>
      </w:pPr>
    </w:p>
    <w:p w14:paraId="517E7F49" w14:textId="77777777" w:rsidR="00D52972" w:rsidRDefault="00D52972">
      <w:pPr>
        <w:rPr>
          <w:noProof/>
        </w:rPr>
      </w:pPr>
    </w:p>
    <w:p w14:paraId="1AC646FF" w14:textId="77777777" w:rsidR="00D52972" w:rsidRPr="006B5418" w:rsidRDefault="00D52972" w:rsidP="00D52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43AB3F1" w14:textId="77777777" w:rsidR="00AD3A89" w:rsidRPr="00B45897" w:rsidRDefault="00AD3A89" w:rsidP="00AD3A89">
      <w:pPr>
        <w:pStyle w:val="Heading8"/>
        <w:rPr>
          <w:lang w:val="fr-FR"/>
        </w:rPr>
      </w:pPr>
      <w:bookmarkStart w:id="1" w:name="_Toc193093450"/>
      <w:r w:rsidRPr="00B45897">
        <w:rPr>
          <w:lang w:val="fr-FR"/>
        </w:rPr>
        <w:t>Annex C (normative</w:t>
      </w:r>
      <w:proofErr w:type="gramStart"/>
      <w:r w:rsidRPr="00B45897">
        <w:rPr>
          <w:lang w:val="fr-FR"/>
        </w:rPr>
        <w:t>):</w:t>
      </w:r>
      <w:proofErr w:type="gramEnd"/>
      <w:r w:rsidRPr="00B45897">
        <w:rPr>
          <w:lang w:val="fr-FR"/>
        </w:rPr>
        <w:br/>
        <w:t>(U)SIM API package version management</w:t>
      </w:r>
      <w:bookmarkEnd w:id="1"/>
    </w:p>
    <w:p w14:paraId="2B15DA5A" w14:textId="77777777" w:rsidR="00AD3A89" w:rsidRDefault="00AD3A89" w:rsidP="00AD3A89">
      <w:pPr>
        <w:jc w:val="both"/>
      </w:pPr>
      <w:r>
        <w:t>The following table describes the relationship between each TS 31.130 specification version and its packages AID and Major, Minor versions defined in the export files.</w:t>
      </w:r>
    </w:p>
    <w:p w14:paraId="00667236" w14:textId="77777777" w:rsidR="00AD3A89" w:rsidRDefault="00AD3A89" w:rsidP="00AD3A89">
      <w:pPr>
        <w:pStyle w:val="TH"/>
        <w:spacing w:before="0" w:after="0"/>
        <w:rPr>
          <w:sz w:val="8"/>
          <w:szCs w:val="8"/>
        </w:rPr>
      </w:pPr>
    </w:p>
    <w:p w14:paraId="753827FA" w14:textId="77777777" w:rsidR="00AD3A89" w:rsidRDefault="00AD3A89" w:rsidP="00AD3A89">
      <w:pPr>
        <w:pStyle w:val="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AD3A89" w14:paraId="10EEA051" w14:textId="77777777" w:rsidTr="00BD1E5C">
        <w:tc>
          <w:tcPr>
            <w:tcW w:w="5825" w:type="dxa"/>
            <w:gridSpan w:val="3"/>
          </w:tcPr>
          <w:p w14:paraId="0662A207" w14:textId="77777777" w:rsidR="00AD3A89" w:rsidRDefault="00AD3A89" w:rsidP="00BD1E5C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uicc.usim.access package</w:t>
            </w:r>
          </w:p>
        </w:tc>
      </w:tr>
      <w:tr w:rsidR="00AD3A89" w14:paraId="5AFEBAC6" w14:textId="77777777" w:rsidTr="00BD1E5C">
        <w:tc>
          <w:tcPr>
            <w:tcW w:w="1148" w:type="dxa"/>
            <w:vAlign w:val="center"/>
          </w:tcPr>
          <w:p w14:paraId="2D88F8A0" w14:textId="77777777" w:rsidR="00AD3A89" w:rsidRPr="006A3AAC" w:rsidRDefault="00AD3A89" w:rsidP="00BD1E5C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TS 31.130</w:t>
            </w:r>
          </w:p>
        </w:tc>
        <w:tc>
          <w:tcPr>
            <w:tcW w:w="850" w:type="dxa"/>
            <w:vAlign w:val="center"/>
          </w:tcPr>
          <w:p w14:paraId="7AB6EA9D" w14:textId="77777777" w:rsidR="00AD3A89" w:rsidRDefault="00AD3A89" w:rsidP="00BD1E5C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Major</w:t>
            </w:r>
            <w:r w:rsidRPr="00527FB1">
              <w:rPr>
                <w:noProof/>
              </w:rPr>
              <w:t>, Minor</w:t>
            </w:r>
          </w:p>
        </w:tc>
        <w:tc>
          <w:tcPr>
            <w:tcW w:w="3827" w:type="dxa"/>
            <w:vAlign w:val="center"/>
          </w:tcPr>
          <w:p w14:paraId="565376BB" w14:textId="77777777" w:rsidR="00AD3A89" w:rsidRPr="00601B63" w:rsidRDefault="00AD3A89" w:rsidP="00BD1E5C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x-none"/>
              </w:rPr>
            </w:pPr>
            <w:r w:rsidRPr="00601B63">
              <w:rPr>
                <w:rFonts w:ascii="Arial" w:hAnsi="Arial"/>
                <w:b/>
                <w:noProof/>
                <w:sz w:val="18"/>
                <w:lang w:eastAsia="x-none"/>
              </w:rPr>
              <w:t>AID</w:t>
            </w:r>
          </w:p>
        </w:tc>
      </w:tr>
      <w:tr w:rsidR="00AD3A89" w14:paraId="0B492076" w14:textId="77777777" w:rsidTr="00BD1E5C">
        <w:tc>
          <w:tcPr>
            <w:tcW w:w="1148" w:type="dxa"/>
          </w:tcPr>
          <w:p w14:paraId="79502BC5" w14:textId="77777777" w:rsidR="00AD3A89" w:rsidRDefault="00AD3A89" w:rsidP="00BD1E5C">
            <w:pPr>
              <w:pStyle w:val="TAC"/>
              <w:rPr>
                <w:noProof/>
              </w:rPr>
            </w:pPr>
          </w:p>
        </w:tc>
        <w:tc>
          <w:tcPr>
            <w:tcW w:w="850" w:type="dxa"/>
          </w:tcPr>
          <w:p w14:paraId="13AC2FB6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1.0</w:t>
            </w:r>
          </w:p>
        </w:tc>
        <w:tc>
          <w:tcPr>
            <w:tcW w:w="3827" w:type="dxa"/>
            <w:vMerge w:val="restart"/>
            <w:vAlign w:val="center"/>
          </w:tcPr>
          <w:p w14:paraId="4FAF186E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A000000087 1005 FFFF FFFF 89 13 100000</w:t>
            </w:r>
          </w:p>
        </w:tc>
      </w:tr>
      <w:tr w:rsidR="00AD3A89" w14:paraId="061788F2" w14:textId="77777777" w:rsidTr="00BD1E5C">
        <w:tc>
          <w:tcPr>
            <w:tcW w:w="1148" w:type="dxa"/>
          </w:tcPr>
          <w:p w14:paraId="0F6F02F2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7.7.1</w:t>
            </w:r>
          </w:p>
        </w:tc>
        <w:tc>
          <w:tcPr>
            <w:tcW w:w="850" w:type="dxa"/>
          </w:tcPr>
          <w:p w14:paraId="30D0BA9B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1.1</w:t>
            </w:r>
          </w:p>
        </w:tc>
        <w:tc>
          <w:tcPr>
            <w:tcW w:w="3827" w:type="dxa"/>
            <w:vMerge/>
          </w:tcPr>
          <w:p w14:paraId="5293AB18" w14:textId="77777777" w:rsidR="00AD3A89" w:rsidRDefault="00AD3A89" w:rsidP="00BD1E5C">
            <w:pPr>
              <w:pStyle w:val="TAC"/>
              <w:rPr>
                <w:noProof/>
              </w:rPr>
            </w:pPr>
          </w:p>
        </w:tc>
      </w:tr>
      <w:tr w:rsidR="00AD3A89" w14:paraId="7C41EE02" w14:textId="77777777" w:rsidTr="00BD1E5C">
        <w:tc>
          <w:tcPr>
            <w:tcW w:w="1148" w:type="dxa"/>
          </w:tcPr>
          <w:p w14:paraId="4FED5B7E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8.3.0</w:t>
            </w:r>
          </w:p>
        </w:tc>
        <w:tc>
          <w:tcPr>
            <w:tcW w:w="850" w:type="dxa"/>
          </w:tcPr>
          <w:p w14:paraId="5FDBD7B9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1.2</w:t>
            </w:r>
          </w:p>
        </w:tc>
        <w:tc>
          <w:tcPr>
            <w:tcW w:w="3827" w:type="dxa"/>
            <w:vMerge/>
          </w:tcPr>
          <w:p w14:paraId="0FEFC414" w14:textId="77777777" w:rsidR="00AD3A89" w:rsidRDefault="00AD3A89" w:rsidP="00BD1E5C">
            <w:pPr>
              <w:pStyle w:val="TAC"/>
              <w:rPr>
                <w:noProof/>
              </w:rPr>
            </w:pPr>
          </w:p>
        </w:tc>
      </w:tr>
      <w:tr w:rsidR="00AD3A89" w14:paraId="0DF02680" w14:textId="77777777" w:rsidTr="00BD1E5C">
        <w:tc>
          <w:tcPr>
            <w:tcW w:w="1148" w:type="dxa"/>
          </w:tcPr>
          <w:p w14:paraId="0854AC28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9.1.0</w:t>
            </w:r>
          </w:p>
        </w:tc>
        <w:tc>
          <w:tcPr>
            <w:tcW w:w="850" w:type="dxa"/>
          </w:tcPr>
          <w:p w14:paraId="335D1D86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1.3</w:t>
            </w:r>
          </w:p>
        </w:tc>
        <w:tc>
          <w:tcPr>
            <w:tcW w:w="3827" w:type="dxa"/>
            <w:vMerge/>
          </w:tcPr>
          <w:p w14:paraId="164270DA" w14:textId="77777777" w:rsidR="00AD3A89" w:rsidRDefault="00AD3A89" w:rsidP="00BD1E5C">
            <w:pPr>
              <w:pStyle w:val="TAC"/>
              <w:rPr>
                <w:noProof/>
              </w:rPr>
            </w:pPr>
          </w:p>
        </w:tc>
      </w:tr>
      <w:tr w:rsidR="00AD3A89" w14:paraId="1E830476" w14:textId="77777777" w:rsidTr="00BD1E5C">
        <w:tc>
          <w:tcPr>
            <w:tcW w:w="1148" w:type="dxa"/>
          </w:tcPr>
          <w:p w14:paraId="5101C508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12.0.0</w:t>
            </w:r>
          </w:p>
        </w:tc>
        <w:tc>
          <w:tcPr>
            <w:tcW w:w="850" w:type="dxa"/>
          </w:tcPr>
          <w:p w14:paraId="4BF09727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1.4</w:t>
            </w:r>
          </w:p>
        </w:tc>
        <w:tc>
          <w:tcPr>
            <w:tcW w:w="3827" w:type="dxa"/>
            <w:vMerge/>
          </w:tcPr>
          <w:p w14:paraId="67E38570" w14:textId="77777777" w:rsidR="00AD3A89" w:rsidRDefault="00AD3A89" w:rsidP="00BD1E5C">
            <w:pPr>
              <w:pStyle w:val="TAC"/>
              <w:rPr>
                <w:noProof/>
              </w:rPr>
            </w:pPr>
          </w:p>
        </w:tc>
      </w:tr>
      <w:tr w:rsidR="00AD3A89" w14:paraId="6F96924E" w14:textId="77777777" w:rsidTr="00BD1E5C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F67D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17.0.0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E829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1.5</w:t>
            </w:r>
          </w:p>
        </w:tc>
        <w:tc>
          <w:tcPr>
            <w:tcW w:w="3827" w:type="dxa"/>
            <w:vMerge/>
          </w:tcPr>
          <w:p w14:paraId="32A14310" w14:textId="77777777" w:rsidR="00AD3A89" w:rsidRDefault="00AD3A89" w:rsidP="00BD1E5C">
            <w:pPr>
              <w:pStyle w:val="TAC"/>
              <w:rPr>
                <w:noProof/>
              </w:rPr>
            </w:pPr>
          </w:p>
        </w:tc>
      </w:tr>
      <w:tr w:rsidR="00AD3A89" w14:paraId="20D49282" w14:textId="77777777" w:rsidTr="00BD1E5C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9DD6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17.1.0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2356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1.6</w:t>
            </w:r>
          </w:p>
        </w:tc>
        <w:tc>
          <w:tcPr>
            <w:tcW w:w="3827" w:type="dxa"/>
            <w:vMerge/>
          </w:tcPr>
          <w:p w14:paraId="6A2B792D" w14:textId="77777777" w:rsidR="00AD3A89" w:rsidRDefault="00AD3A89" w:rsidP="00BD1E5C">
            <w:pPr>
              <w:pStyle w:val="TAC"/>
              <w:rPr>
                <w:noProof/>
              </w:rPr>
            </w:pPr>
          </w:p>
        </w:tc>
      </w:tr>
      <w:tr w:rsidR="00AD3A89" w14:paraId="07459E16" w14:textId="77777777" w:rsidTr="00BD1E5C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52EE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17.3.0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35CC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1.7</w:t>
            </w:r>
          </w:p>
        </w:tc>
        <w:tc>
          <w:tcPr>
            <w:tcW w:w="3827" w:type="dxa"/>
            <w:vMerge/>
          </w:tcPr>
          <w:p w14:paraId="115BBBF0" w14:textId="77777777" w:rsidR="00AD3A89" w:rsidRDefault="00AD3A89" w:rsidP="00BD1E5C">
            <w:pPr>
              <w:pStyle w:val="TAC"/>
              <w:rPr>
                <w:noProof/>
              </w:rPr>
            </w:pPr>
          </w:p>
        </w:tc>
      </w:tr>
      <w:tr w:rsidR="00AD3A89" w14:paraId="124BCB43" w14:textId="77777777" w:rsidTr="00BD1E5C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78CD" w14:textId="77777777" w:rsidR="00AD3A89" w:rsidRPr="006F50D3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17.4.0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1CE6" w14:textId="77777777" w:rsidR="00AD3A89" w:rsidRPr="006F50D3" w:rsidRDefault="00AD3A89" w:rsidP="00BD1E5C">
            <w:pPr>
              <w:pStyle w:val="TAC"/>
              <w:rPr>
                <w:noProof/>
              </w:rPr>
            </w:pPr>
            <w:r w:rsidRPr="006F50D3">
              <w:rPr>
                <w:noProof/>
              </w:rPr>
              <w:t>1.</w:t>
            </w:r>
            <w:r>
              <w:rPr>
                <w:noProof/>
              </w:rPr>
              <w:t>7</w:t>
            </w:r>
          </w:p>
        </w:tc>
        <w:tc>
          <w:tcPr>
            <w:tcW w:w="3827" w:type="dxa"/>
            <w:vMerge/>
          </w:tcPr>
          <w:p w14:paraId="3C4A87E2" w14:textId="77777777" w:rsidR="00AD3A89" w:rsidRDefault="00AD3A89" w:rsidP="00BD1E5C">
            <w:pPr>
              <w:pStyle w:val="TAC"/>
              <w:rPr>
                <w:noProof/>
              </w:rPr>
            </w:pPr>
          </w:p>
        </w:tc>
      </w:tr>
      <w:tr w:rsidR="00AD3A89" w14:paraId="59FAD9E9" w14:textId="77777777" w:rsidTr="00BD1E5C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7ADF" w14:textId="77777777" w:rsidR="00AD3A89" w:rsidRPr="006F50D3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18.1.0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72F6" w14:textId="77777777" w:rsidR="00AD3A89" w:rsidRPr="006F50D3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1.8</w:t>
            </w:r>
          </w:p>
        </w:tc>
        <w:tc>
          <w:tcPr>
            <w:tcW w:w="3827" w:type="dxa"/>
            <w:vMerge/>
          </w:tcPr>
          <w:p w14:paraId="48AE18D1" w14:textId="77777777" w:rsidR="00AD3A89" w:rsidRDefault="00AD3A89" w:rsidP="00BD1E5C">
            <w:pPr>
              <w:pStyle w:val="TAC"/>
              <w:rPr>
                <w:noProof/>
              </w:rPr>
            </w:pPr>
          </w:p>
        </w:tc>
      </w:tr>
    </w:tbl>
    <w:p w14:paraId="0786A8D9" w14:textId="77777777" w:rsidR="00AD3A89" w:rsidRDefault="00AD3A89" w:rsidP="00AD3A89">
      <w:pPr>
        <w:jc w:val="both"/>
      </w:pPr>
    </w:p>
    <w:p w14:paraId="54084135" w14:textId="77777777" w:rsidR="00AD3A89" w:rsidRDefault="00AD3A89" w:rsidP="00AD3A89">
      <w:pPr>
        <w:pStyle w:val="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AD3A89" w14:paraId="19075498" w14:textId="77777777" w:rsidTr="00BD1E5C">
        <w:tc>
          <w:tcPr>
            <w:tcW w:w="5825" w:type="dxa"/>
            <w:gridSpan w:val="3"/>
          </w:tcPr>
          <w:p w14:paraId="5BBA66D1" w14:textId="77777777" w:rsidR="00AD3A89" w:rsidRDefault="00AD3A89" w:rsidP="00BD1E5C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uicc.usim.</w:t>
            </w:r>
            <w:r>
              <w:rPr>
                <w:noProof/>
              </w:rPr>
              <w:t>toolkit</w:t>
            </w:r>
            <w:r w:rsidRPr="006A3AAC">
              <w:rPr>
                <w:noProof/>
              </w:rPr>
              <w:t xml:space="preserve"> package</w:t>
            </w:r>
          </w:p>
        </w:tc>
      </w:tr>
      <w:tr w:rsidR="00AD3A89" w14:paraId="36E581F7" w14:textId="77777777" w:rsidTr="00BD1E5C">
        <w:tc>
          <w:tcPr>
            <w:tcW w:w="1148" w:type="dxa"/>
            <w:vAlign w:val="center"/>
          </w:tcPr>
          <w:p w14:paraId="4944F793" w14:textId="77777777" w:rsidR="00AD3A89" w:rsidRPr="006A3AAC" w:rsidRDefault="00AD3A89" w:rsidP="00BD1E5C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TS 31.130</w:t>
            </w:r>
          </w:p>
        </w:tc>
        <w:tc>
          <w:tcPr>
            <w:tcW w:w="850" w:type="dxa"/>
            <w:vAlign w:val="center"/>
          </w:tcPr>
          <w:p w14:paraId="75DAB09E" w14:textId="77777777" w:rsidR="00AD3A89" w:rsidRDefault="00AD3A89" w:rsidP="00BD1E5C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Major</w:t>
            </w:r>
            <w:r w:rsidRPr="00527FB1">
              <w:rPr>
                <w:noProof/>
              </w:rPr>
              <w:t>, Minor</w:t>
            </w:r>
          </w:p>
        </w:tc>
        <w:tc>
          <w:tcPr>
            <w:tcW w:w="3827" w:type="dxa"/>
            <w:vAlign w:val="center"/>
          </w:tcPr>
          <w:p w14:paraId="61B6A504" w14:textId="77777777" w:rsidR="00AD3A89" w:rsidRPr="00601B63" w:rsidRDefault="00AD3A89" w:rsidP="00BD1E5C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x-none"/>
              </w:rPr>
            </w:pPr>
            <w:r w:rsidRPr="00601B63">
              <w:rPr>
                <w:rFonts w:ascii="Arial" w:hAnsi="Arial"/>
                <w:b/>
                <w:noProof/>
                <w:sz w:val="18"/>
                <w:lang w:eastAsia="x-none"/>
              </w:rPr>
              <w:t>AID</w:t>
            </w:r>
          </w:p>
        </w:tc>
      </w:tr>
      <w:tr w:rsidR="00AD3A89" w14:paraId="34A2830D" w14:textId="77777777" w:rsidTr="00BD1E5C">
        <w:tc>
          <w:tcPr>
            <w:tcW w:w="1148" w:type="dxa"/>
          </w:tcPr>
          <w:p w14:paraId="1DB7AFB5" w14:textId="77777777" w:rsidR="00AD3A89" w:rsidRDefault="00AD3A89" w:rsidP="00BD1E5C">
            <w:pPr>
              <w:pStyle w:val="TAC"/>
              <w:rPr>
                <w:noProof/>
              </w:rPr>
            </w:pPr>
          </w:p>
        </w:tc>
        <w:tc>
          <w:tcPr>
            <w:tcW w:w="850" w:type="dxa"/>
          </w:tcPr>
          <w:p w14:paraId="2ADC7777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1.0</w:t>
            </w:r>
          </w:p>
        </w:tc>
        <w:tc>
          <w:tcPr>
            <w:tcW w:w="3827" w:type="dxa"/>
            <w:vMerge w:val="restart"/>
            <w:vAlign w:val="center"/>
          </w:tcPr>
          <w:p w14:paraId="66DFD95C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A000000087 1005 FFFF FFFF 89 13 200000</w:t>
            </w:r>
          </w:p>
        </w:tc>
      </w:tr>
      <w:tr w:rsidR="00AD3A89" w14:paraId="23B49789" w14:textId="77777777" w:rsidTr="00BD1E5C">
        <w:tc>
          <w:tcPr>
            <w:tcW w:w="1148" w:type="dxa"/>
          </w:tcPr>
          <w:p w14:paraId="598A6163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7.1.0</w:t>
            </w:r>
          </w:p>
        </w:tc>
        <w:tc>
          <w:tcPr>
            <w:tcW w:w="850" w:type="dxa"/>
          </w:tcPr>
          <w:p w14:paraId="2CC700BC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1.1</w:t>
            </w:r>
          </w:p>
        </w:tc>
        <w:tc>
          <w:tcPr>
            <w:tcW w:w="3827" w:type="dxa"/>
            <w:vMerge/>
            <w:vAlign w:val="center"/>
          </w:tcPr>
          <w:p w14:paraId="69740A1B" w14:textId="77777777" w:rsidR="00AD3A89" w:rsidRDefault="00AD3A89" w:rsidP="00BD1E5C">
            <w:pPr>
              <w:pStyle w:val="TAC"/>
              <w:rPr>
                <w:noProof/>
              </w:rPr>
            </w:pPr>
          </w:p>
        </w:tc>
      </w:tr>
      <w:tr w:rsidR="00AD3A89" w14:paraId="3E3D3173" w14:textId="77777777" w:rsidTr="00BD1E5C">
        <w:tc>
          <w:tcPr>
            <w:tcW w:w="1148" w:type="dxa"/>
          </w:tcPr>
          <w:p w14:paraId="6226218F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7.2.1</w:t>
            </w:r>
          </w:p>
        </w:tc>
        <w:tc>
          <w:tcPr>
            <w:tcW w:w="850" w:type="dxa"/>
          </w:tcPr>
          <w:p w14:paraId="6BE24D07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1.2</w:t>
            </w:r>
          </w:p>
        </w:tc>
        <w:tc>
          <w:tcPr>
            <w:tcW w:w="3827" w:type="dxa"/>
            <w:vMerge/>
            <w:vAlign w:val="center"/>
          </w:tcPr>
          <w:p w14:paraId="63B1FCD4" w14:textId="77777777" w:rsidR="00AD3A89" w:rsidRDefault="00AD3A89" w:rsidP="00BD1E5C">
            <w:pPr>
              <w:pStyle w:val="TAC"/>
              <w:rPr>
                <w:noProof/>
              </w:rPr>
            </w:pPr>
          </w:p>
        </w:tc>
      </w:tr>
      <w:tr w:rsidR="00AD3A89" w14:paraId="24AC70F7" w14:textId="77777777" w:rsidTr="00BD1E5C">
        <w:tc>
          <w:tcPr>
            <w:tcW w:w="1148" w:type="dxa"/>
          </w:tcPr>
          <w:p w14:paraId="4C9ED9D9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7.7.1</w:t>
            </w:r>
          </w:p>
        </w:tc>
        <w:tc>
          <w:tcPr>
            <w:tcW w:w="850" w:type="dxa"/>
          </w:tcPr>
          <w:p w14:paraId="05184835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1.3</w:t>
            </w:r>
          </w:p>
        </w:tc>
        <w:tc>
          <w:tcPr>
            <w:tcW w:w="3827" w:type="dxa"/>
            <w:vMerge/>
          </w:tcPr>
          <w:p w14:paraId="0F96BBB9" w14:textId="77777777" w:rsidR="00AD3A89" w:rsidRDefault="00AD3A89" w:rsidP="00BD1E5C">
            <w:pPr>
              <w:pStyle w:val="TAC"/>
              <w:rPr>
                <w:noProof/>
              </w:rPr>
            </w:pPr>
          </w:p>
        </w:tc>
      </w:tr>
      <w:tr w:rsidR="00AD3A89" w14:paraId="79BD7E5C" w14:textId="77777777" w:rsidTr="00BD1E5C">
        <w:tc>
          <w:tcPr>
            <w:tcW w:w="1148" w:type="dxa"/>
          </w:tcPr>
          <w:p w14:paraId="06767585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7.9.0</w:t>
            </w:r>
          </w:p>
        </w:tc>
        <w:tc>
          <w:tcPr>
            <w:tcW w:w="850" w:type="dxa"/>
          </w:tcPr>
          <w:p w14:paraId="0987353A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1.4</w:t>
            </w:r>
          </w:p>
        </w:tc>
        <w:tc>
          <w:tcPr>
            <w:tcW w:w="3827" w:type="dxa"/>
            <w:vMerge/>
          </w:tcPr>
          <w:p w14:paraId="2311B79B" w14:textId="77777777" w:rsidR="00AD3A89" w:rsidRDefault="00AD3A89" w:rsidP="00BD1E5C">
            <w:pPr>
              <w:pStyle w:val="TAC"/>
              <w:rPr>
                <w:noProof/>
              </w:rPr>
            </w:pPr>
          </w:p>
        </w:tc>
      </w:tr>
      <w:tr w:rsidR="00AD3A89" w14:paraId="6041B7CB" w14:textId="77777777" w:rsidTr="00BD1E5C">
        <w:tc>
          <w:tcPr>
            <w:tcW w:w="1148" w:type="dxa"/>
          </w:tcPr>
          <w:p w14:paraId="75A59371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8.3.0</w:t>
            </w:r>
          </w:p>
        </w:tc>
        <w:tc>
          <w:tcPr>
            <w:tcW w:w="850" w:type="dxa"/>
          </w:tcPr>
          <w:p w14:paraId="6C165859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1.5</w:t>
            </w:r>
          </w:p>
        </w:tc>
        <w:tc>
          <w:tcPr>
            <w:tcW w:w="3827" w:type="dxa"/>
            <w:vMerge/>
          </w:tcPr>
          <w:p w14:paraId="304849BD" w14:textId="77777777" w:rsidR="00AD3A89" w:rsidRDefault="00AD3A89" w:rsidP="00BD1E5C">
            <w:pPr>
              <w:pStyle w:val="TAC"/>
              <w:rPr>
                <w:noProof/>
              </w:rPr>
            </w:pPr>
          </w:p>
        </w:tc>
      </w:tr>
      <w:tr w:rsidR="00AD3A89" w14:paraId="41276332" w14:textId="77777777" w:rsidTr="00BD1E5C">
        <w:tc>
          <w:tcPr>
            <w:tcW w:w="1148" w:type="dxa"/>
          </w:tcPr>
          <w:p w14:paraId="5434C24F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9.1.0</w:t>
            </w:r>
          </w:p>
        </w:tc>
        <w:tc>
          <w:tcPr>
            <w:tcW w:w="850" w:type="dxa"/>
          </w:tcPr>
          <w:p w14:paraId="070F2931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1.6</w:t>
            </w:r>
          </w:p>
        </w:tc>
        <w:tc>
          <w:tcPr>
            <w:tcW w:w="3827" w:type="dxa"/>
            <w:vMerge/>
          </w:tcPr>
          <w:p w14:paraId="6BAC0421" w14:textId="77777777" w:rsidR="00AD3A89" w:rsidRDefault="00AD3A89" w:rsidP="00BD1E5C">
            <w:pPr>
              <w:pStyle w:val="TAC"/>
              <w:rPr>
                <w:noProof/>
              </w:rPr>
            </w:pPr>
          </w:p>
        </w:tc>
      </w:tr>
      <w:tr w:rsidR="00AD3A89" w14:paraId="1C671D26" w14:textId="77777777" w:rsidTr="00BD1E5C">
        <w:tc>
          <w:tcPr>
            <w:tcW w:w="1148" w:type="dxa"/>
          </w:tcPr>
          <w:p w14:paraId="1F153CB9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9.4.0</w:t>
            </w:r>
          </w:p>
        </w:tc>
        <w:tc>
          <w:tcPr>
            <w:tcW w:w="850" w:type="dxa"/>
          </w:tcPr>
          <w:p w14:paraId="0CC74A98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1.7</w:t>
            </w:r>
          </w:p>
        </w:tc>
        <w:tc>
          <w:tcPr>
            <w:tcW w:w="3827" w:type="dxa"/>
            <w:vMerge/>
          </w:tcPr>
          <w:p w14:paraId="54856456" w14:textId="77777777" w:rsidR="00AD3A89" w:rsidRDefault="00AD3A89" w:rsidP="00BD1E5C">
            <w:pPr>
              <w:pStyle w:val="TAC"/>
              <w:rPr>
                <w:noProof/>
              </w:rPr>
            </w:pPr>
          </w:p>
        </w:tc>
      </w:tr>
      <w:tr w:rsidR="00AD3A89" w14:paraId="18A02641" w14:textId="77777777" w:rsidTr="00BD1E5C">
        <w:tc>
          <w:tcPr>
            <w:tcW w:w="1148" w:type="dxa"/>
          </w:tcPr>
          <w:p w14:paraId="3AD5EF7B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10.4.0</w:t>
            </w:r>
          </w:p>
        </w:tc>
        <w:tc>
          <w:tcPr>
            <w:tcW w:w="850" w:type="dxa"/>
          </w:tcPr>
          <w:p w14:paraId="3C510FC2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1.8</w:t>
            </w:r>
          </w:p>
        </w:tc>
        <w:tc>
          <w:tcPr>
            <w:tcW w:w="3827" w:type="dxa"/>
            <w:vMerge/>
          </w:tcPr>
          <w:p w14:paraId="0CD669A9" w14:textId="77777777" w:rsidR="00AD3A89" w:rsidRDefault="00AD3A89" w:rsidP="00BD1E5C">
            <w:pPr>
              <w:pStyle w:val="TAC"/>
              <w:rPr>
                <w:noProof/>
              </w:rPr>
            </w:pPr>
          </w:p>
        </w:tc>
      </w:tr>
      <w:tr w:rsidR="00AD3A89" w14:paraId="0EFFC016" w14:textId="77777777" w:rsidTr="00BD1E5C">
        <w:tc>
          <w:tcPr>
            <w:tcW w:w="1148" w:type="dxa"/>
          </w:tcPr>
          <w:p w14:paraId="52E84562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14.</w:t>
            </w:r>
            <w:r w:rsidRPr="00BC6A1A">
              <w:rPr>
                <w:noProof/>
              </w:rPr>
              <w:t>2</w:t>
            </w:r>
            <w:r>
              <w:rPr>
                <w:noProof/>
              </w:rPr>
              <w:t>.0</w:t>
            </w:r>
          </w:p>
        </w:tc>
        <w:tc>
          <w:tcPr>
            <w:tcW w:w="850" w:type="dxa"/>
          </w:tcPr>
          <w:p w14:paraId="33BA9C2A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1.9</w:t>
            </w:r>
          </w:p>
        </w:tc>
        <w:tc>
          <w:tcPr>
            <w:tcW w:w="3827" w:type="dxa"/>
            <w:vMerge/>
          </w:tcPr>
          <w:p w14:paraId="1905CFC0" w14:textId="77777777" w:rsidR="00AD3A89" w:rsidRDefault="00AD3A89" w:rsidP="00BD1E5C">
            <w:pPr>
              <w:pStyle w:val="TAC"/>
              <w:rPr>
                <w:noProof/>
              </w:rPr>
            </w:pPr>
          </w:p>
        </w:tc>
      </w:tr>
      <w:tr w:rsidR="00AD3A89" w14:paraId="2E1A30D6" w14:textId="77777777" w:rsidTr="00BD1E5C">
        <w:tc>
          <w:tcPr>
            <w:tcW w:w="1148" w:type="dxa"/>
          </w:tcPr>
          <w:p w14:paraId="0478BC7A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17.0.0</w:t>
            </w:r>
          </w:p>
        </w:tc>
        <w:tc>
          <w:tcPr>
            <w:tcW w:w="850" w:type="dxa"/>
          </w:tcPr>
          <w:p w14:paraId="26E33571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1.10</w:t>
            </w:r>
          </w:p>
        </w:tc>
        <w:tc>
          <w:tcPr>
            <w:tcW w:w="3827" w:type="dxa"/>
            <w:vMerge/>
          </w:tcPr>
          <w:p w14:paraId="7585EE77" w14:textId="77777777" w:rsidR="00AD3A89" w:rsidRDefault="00AD3A89" w:rsidP="00BD1E5C">
            <w:pPr>
              <w:pStyle w:val="TAC"/>
              <w:rPr>
                <w:noProof/>
              </w:rPr>
            </w:pPr>
          </w:p>
        </w:tc>
      </w:tr>
      <w:tr w:rsidR="00AD3A89" w14:paraId="347AE567" w14:textId="77777777" w:rsidTr="00BD1E5C">
        <w:tc>
          <w:tcPr>
            <w:tcW w:w="1148" w:type="dxa"/>
          </w:tcPr>
          <w:p w14:paraId="3DD040E8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17.1.0</w:t>
            </w:r>
          </w:p>
        </w:tc>
        <w:tc>
          <w:tcPr>
            <w:tcW w:w="850" w:type="dxa"/>
          </w:tcPr>
          <w:p w14:paraId="7956E2D6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1.11</w:t>
            </w:r>
          </w:p>
        </w:tc>
        <w:tc>
          <w:tcPr>
            <w:tcW w:w="3827" w:type="dxa"/>
            <w:vMerge/>
          </w:tcPr>
          <w:p w14:paraId="154934CA" w14:textId="77777777" w:rsidR="00AD3A89" w:rsidRDefault="00AD3A89" w:rsidP="00BD1E5C">
            <w:pPr>
              <w:pStyle w:val="TAC"/>
              <w:rPr>
                <w:noProof/>
              </w:rPr>
            </w:pPr>
          </w:p>
        </w:tc>
      </w:tr>
      <w:tr w:rsidR="00AD3A89" w14:paraId="049F0A87" w14:textId="77777777" w:rsidTr="00BD1E5C">
        <w:tc>
          <w:tcPr>
            <w:tcW w:w="1148" w:type="dxa"/>
          </w:tcPr>
          <w:p w14:paraId="69BF66D9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17.4.0</w:t>
            </w:r>
          </w:p>
        </w:tc>
        <w:tc>
          <w:tcPr>
            <w:tcW w:w="850" w:type="dxa"/>
          </w:tcPr>
          <w:p w14:paraId="6ED98924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1.12</w:t>
            </w:r>
          </w:p>
        </w:tc>
        <w:tc>
          <w:tcPr>
            <w:tcW w:w="3827" w:type="dxa"/>
            <w:vMerge/>
          </w:tcPr>
          <w:p w14:paraId="2A6F2304" w14:textId="77777777" w:rsidR="00AD3A89" w:rsidRDefault="00AD3A89" w:rsidP="00BD1E5C">
            <w:pPr>
              <w:pStyle w:val="TAC"/>
              <w:rPr>
                <w:noProof/>
              </w:rPr>
            </w:pPr>
          </w:p>
        </w:tc>
      </w:tr>
      <w:tr w:rsidR="00AD3A89" w14:paraId="6CC54E79" w14:textId="77777777" w:rsidTr="00BD1E5C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87C0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18.1.0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BF1E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1.13</w:t>
            </w:r>
          </w:p>
        </w:tc>
        <w:tc>
          <w:tcPr>
            <w:tcW w:w="3827" w:type="dxa"/>
            <w:vMerge/>
          </w:tcPr>
          <w:p w14:paraId="2FBFD118" w14:textId="77777777" w:rsidR="00AD3A89" w:rsidRDefault="00AD3A89" w:rsidP="00BD1E5C">
            <w:pPr>
              <w:pStyle w:val="TAC"/>
              <w:rPr>
                <w:noProof/>
              </w:rPr>
            </w:pPr>
          </w:p>
        </w:tc>
      </w:tr>
      <w:tr w:rsidR="00AD3A89" w14:paraId="35DC49F1" w14:textId="77777777" w:rsidTr="00BD1E5C">
        <w:trPr>
          <w:ins w:id="2" w:author="RAGUENET Alain" w:date="2025-11-13T18:48:00Z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C5A8" w14:textId="47CB3D99" w:rsidR="00AD3A89" w:rsidRDefault="00AD3A89" w:rsidP="00BD1E5C">
            <w:pPr>
              <w:pStyle w:val="TAC"/>
              <w:rPr>
                <w:ins w:id="3" w:author="RAGUENET Alain" w:date="2025-11-13T18:48:00Z" w16du:dateUtc="2025-11-13T17:48:00Z"/>
                <w:noProof/>
              </w:rPr>
            </w:pPr>
            <w:ins w:id="4" w:author="RAGUENET Alain" w:date="2025-11-13T18:48:00Z" w16du:dateUtc="2025-11-13T17:48:00Z">
              <w:r>
                <w:rPr>
                  <w:noProof/>
                </w:rPr>
                <w:t>18.</w:t>
              </w:r>
              <w:r w:rsidRPr="00AD3A89">
                <w:rPr>
                  <w:noProof/>
                  <w:highlight w:val="yellow"/>
                </w:rPr>
                <w:t>X</w:t>
              </w:r>
              <w:r>
                <w:rPr>
                  <w:noProof/>
                </w:rPr>
                <w:t>.0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88CF" w14:textId="1D6D83E8" w:rsidR="00AD3A89" w:rsidRDefault="00AD3A89" w:rsidP="00BD1E5C">
            <w:pPr>
              <w:pStyle w:val="TAC"/>
              <w:rPr>
                <w:ins w:id="5" w:author="RAGUENET Alain" w:date="2025-11-13T18:48:00Z" w16du:dateUtc="2025-11-13T17:48:00Z"/>
                <w:noProof/>
              </w:rPr>
            </w:pPr>
            <w:ins w:id="6" w:author="RAGUENET Alain" w:date="2025-11-13T18:49:00Z" w16du:dateUtc="2025-11-13T17:49:00Z">
              <w:r>
                <w:rPr>
                  <w:noProof/>
                </w:rPr>
                <w:t>1.14</w:t>
              </w:r>
            </w:ins>
          </w:p>
        </w:tc>
        <w:tc>
          <w:tcPr>
            <w:tcW w:w="3827" w:type="dxa"/>
          </w:tcPr>
          <w:p w14:paraId="7BBA51AD" w14:textId="77777777" w:rsidR="00AD3A89" w:rsidRDefault="00AD3A89" w:rsidP="00BD1E5C">
            <w:pPr>
              <w:pStyle w:val="TAC"/>
              <w:rPr>
                <w:ins w:id="7" w:author="RAGUENET Alain" w:date="2025-11-13T18:48:00Z" w16du:dateUtc="2025-11-13T17:48:00Z"/>
                <w:noProof/>
              </w:rPr>
            </w:pPr>
          </w:p>
        </w:tc>
      </w:tr>
    </w:tbl>
    <w:p w14:paraId="6860601B" w14:textId="77777777" w:rsidR="00AD3A89" w:rsidRDefault="00AD3A89" w:rsidP="00AD3A89">
      <w:pPr>
        <w:jc w:val="both"/>
      </w:pPr>
    </w:p>
    <w:p w14:paraId="5453D83B" w14:textId="77777777" w:rsidR="00AD3A89" w:rsidRDefault="00AD3A89" w:rsidP="00AD3A89">
      <w:pPr>
        <w:pStyle w:val="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AD3A89" w14:paraId="6D96DF17" w14:textId="77777777" w:rsidTr="00BD1E5C">
        <w:tc>
          <w:tcPr>
            <w:tcW w:w="5825" w:type="dxa"/>
            <w:gridSpan w:val="3"/>
          </w:tcPr>
          <w:p w14:paraId="2F9B22E8" w14:textId="77777777" w:rsidR="00AD3A89" w:rsidRDefault="00AD3A89" w:rsidP="00BD1E5C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uicc.usim.</w:t>
            </w:r>
            <w:r w:rsidRPr="006924F9">
              <w:rPr>
                <w:noProof/>
              </w:rPr>
              <w:t xml:space="preserve"> geolocation</w:t>
            </w:r>
            <w:r>
              <w:rPr>
                <w:noProof/>
              </w:rPr>
              <w:t xml:space="preserve"> </w:t>
            </w:r>
            <w:r w:rsidRPr="006A3AAC">
              <w:rPr>
                <w:noProof/>
              </w:rPr>
              <w:t>package</w:t>
            </w:r>
          </w:p>
        </w:tc>
      </w:tr>
      <w:tr w:rsidR="00AD3A89" w14:paraId="2BF05BC3" w14:textId="77777777" w:rsidTr="00BD1E5C">
        <w:tc>
          <w:tcPr>
            <w:tcW w:w="1148" w:type="dxa"/>
            <w:vAlign w:val="center"/>
          </w:tcPr>
          <w:p w14:paraId="4FF97A21" w14:textId="77777777" w:rsidR="00AD3A89" w:rsidRPr="006A3AAC" w:rsidRDefault="00AD3A89" w:rsidP="00BD1E5C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TS 31.130</w:t>
            </w:r>
          </w:p>
        </w:tc>
        <w:tc>
          <w:tcPr>
            <w:tcW w:w="850" w:type="dxa"/>
            <w:vAlign w:val="center"/>
          </w:tcPr>
          <w:p w14:paraId="30CF18BC" w14:textId="77777777" w:rsidR="00AD3A89" w:rsidRDefault="00AD3A89" w:rsidP="00BD1E5C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Major</w:t>
            </w:r>
            <w:r w:rsidRPr="00527FB1">
              <w:rPr>
                <w:noProof/>
              </w:rPr>
              <w:t>, Minor</w:t>
            </w:r>
          </w:p>
        </w:tc>
        <w:tc>
          <w:tcPr>
            <w:tcW w:w="3827" w:type="dxa"/>
            <w:vAlign w:val="center"/>
          </w:tcPr>
          <w:p w14:paraId="13F4A87C" w14:textId="77777777" w:rsidR="00AD3A89" w:rsidRPr="00601B63" w:rsidRDefault="00AD3A89" w:rsidP="00BD1E5C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x-none"/>
              </w:rPr>
            </w:pPr>
            <w:r w:rsidRPr="00601B63">
              <w:rPr>
                <w:rFonts w:ascii="Arial" w:hAnsi="Arial"/>
                <w:b/>
                <w:noProof/>
                <w:sz w:val="18"/>
                <w:lang w:eastAsia="x-none"/>
              </w:rPr>
              <w:t>AID</w:t>
            </w:r>
          </w:p>
        </w:tc>
      </w:tr>
      <w:tr w:rsidR="00AD3A89" w14:paraId="75EA2771" w14:textId="77777777" w:rsidTr="00BD1E5C">
        <w:tc>
          <w:tcPr>
            <w:tcW w:w="1148" w:type="dxa"/>
          </w:tcPr>
          <w:p w14:paraId="3EFD22F4" w14:textId="77777777" w:rsidR="00AD3A89" w:rsidRDefault="00AD3A89" w:rsidP="00BD1E5C">
            <w:pPr>
              <w:pStyle w:val="TAC"/>
              <w:rPr>
                <w:noProof/>
              </w:rPr>
            </w:pPr>
          </w:p>
        </w:tc>
        <w:tc>
          <w:tcPr>
            <w:tcW w:w="850" w:type="dxa"/>
          </w:tcPr>
          <w:p w14:paraId="1032BFB0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1.0</w:t>
            </w:r>
          </w:p>
        </w:tc>
        <w:tc>
          <w:tcPr>
            <w:tcW w:w="3827" w:type="dxa"/>
            <w:vMerge w:val="restart"/>
            <w:vAlign w:val="center"/>
          </w:tcPr>
          <w:p w14:paraId="05F07CA3" w14:textId="77777777" w:rsidR="00AD3A89" w:rsidRDefault="00AD3A89" w:rsidP="00BD1E5C">
            <w:pPr>
              <w:pStyle w:val="TAC"/>
              <w:rPr>
                <w:noProof/>
              </w:rPr>
            </w:pPr>
            <w:r w:rsidRPr="006924F9">
              <w:rPr>
                <w:noProof/>
              </w:rPr>
              <w:t>A000000087 1005 FFFF FFFF 89 13 300000</w:t>
            </w:r>
          </w:p>
        </w:tc>
      </w:tr>
      <w:tr w:rsidR="00AD3A89" w14:paraId="53231E85" w14:textId="77777777" w:rsidTr="00BD1E5C">
        <w:tc>
          <w:tcPr>
            <w:tcW w:w="1148" w:type="dxa"/>
          </w:tcPr>
          <w:p w14:paraId="32F81D07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13.1.0</w:t>
            </w:r>
          </w:p>
        </w:tc>
        <w:tc>
          <w:tcPr>
            <w:tcW w:w="850" w:type="dxa"/>
          </w:tcPr>
          <w:p w14:paraId="737E5C7F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2.0</w:t>
            </w:r>
          </w:p>
        </w:tc>
        <w:tc>
          <w:tcPr>
            <w:tcW w:w="3827" w:type="dxa"/>
            <w:vMerge/>
          </w:tcPr>
          <w:p w14:paraId="51AF74DD" w14:textId="77777777" w:rsidR="00AD3A89" w:rsidRDefault="00AD3A89" w:rsidP="00BD1E5C">
            <w:pPr>
              <w:pStyle w:val="TAC"/>
              <w:rPr>
                <w:noProof/>
              </w:rPr>
            </w:pPr>
          </w:p>
        </w:tc>
      </w:tr>
    </w:tbl>
    <w:p w14:paraId="0556C52A" w14:textId="77777777" w:rsidR="00AD3A89" w:rsidRDefault="00AD3A89" w:rsidP="00AD3A89">
      <w:pPr>
        <w:jc w:val="both"/>
      </w:pPr>
    </w:p>
    <w:p w14:paraId="6CD67E7F" w14:textId="77777777" w:rsidR="00AD3A89" w:rsidRDefault="00AD3A89" w:rsidP="00AD3A89">
      <w:pPr>
        <w:pStyle w:val="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AD3A89" w14:paraId="086A10A2" w14:textId="77777777" w:rsidTr="00BD1E5C">
        <w:tc>
          <w:tcPr>
            <w:tcW w:w="5825" w:type="dxa"/>
            <w:gridSpan w:val="3"/>
          </w:tcPr>
          <w:p w14:paraId="7BBFCEB6" w14:textId="77777777" w:rsidR="00AD3A89" w:rsidRDefault="00AD3A89" w:rsidP="00BD1E5C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uicc.usim.</w:t>
            </w:r>
            <w:r>
              <w:rPr>
                <w:noProof/>
              </w:rPr>
              <w:t xml:space="preserve">suci </w:t>
            </w:r>
            <w:r w:rsidRPr="006A3AAC">
              <w:rPr>
                <w:noProof/>
              </w:rPr>
              <w:t>package</w:t>
            </w:r>
          </w:p>
        </w:tc>
      </w:tr>
      <w:tr w:rsidR="00AD3A89" w14:paraId="0CE37E49" w14:textId="77777777" w:rsidTr="00BD1E5C">
        <w:tc>
          <w:tcPr>
            <w:tcW w:w="1148" w:type="dxa"/>
            <w:vAlign w:val="center"/>
          </w:tcPr>
          <w:p w14:paraId="680CDBB5" w14:textId="77777777" w:rsidR="00AD3A89" w:rsidRPr="006A3AAC" w:rsidRDefault="00AD3A89" w:rsidP="00BD1E5C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TS 31.130</w:t>
            </w:r>
          </w:p>
        </w:tc>
        <w:tc>
          <w:tcPr>
            <w:tcW w:w="850" w:type="dxa"/>
            <w:vAlign w:val="center"/>
          </w:tcPr>
          <w:p w14:paraId="5055AC2F" w14:textId="77777777" w:rsidR="00AD3A89" w:rsidRDefault="00AD3A89" w:rsidP="00BD1E5C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Major</w:t>
            </w:r>
            <w:r w:rsidRPr="00527FB1">
              <w:rPr>
                <w:noProof/>
              </w:rPr>
              <w:t>, Minor</w:t>
            </w:r>
          </w:p>
        </w:tc>
        <w:tc>
          <w:tcPr>
            <w:tcW w:w="3827" w:type="dxa"/>
            <w:vAlign w:val="center"/>
          </w:tcPr>
          <w:p w14:paraId="01BB6377" w14:textId="77777777" w:rsidR="00AD3A89" w:rsidRPr="00601B63" w:rsidRDefault="00AD3A89" w:rsidP="00BD1E5C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x-none"/>
              </w:rPr>
            </w:pPr>
            <w:r w:rsidRPr="00601B63">
              <w:rPr>
                <w:rFonts w:ascii="Arial" w:hAnsi="Arial"/>
                <w:b/>
                <w:noProof/>
                <w:sz w:val="18"/>
                <w:lang w:eastAsia="x-none"/>
              </w:rPr>
              <w:t>AID</w:t>
            </w:r>
          </w:p>
        </w:tc>
      </w:tr>
      <w:tr w:rsidR="00AD3A89" w14:paraId="2A49F3A4" w14:textId="77777777" w:rsidTr="00BD1E5C">
        <w:tc>
          <w:tcPr>
            <w:tcW w:w="1148" w:type="dxa"/>
          </w:tcPr>
          <w:p w14:paraId="0E7076E3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15.1.0</w:t>
            </w:r>
          </w:p>
        </w:tc>
        <w:tc>
          <w:tcPr>
            <w:tcW w:w="850" w:type="dxa"/>
          </w:tcPr>
          <w:p w14:paraId="0B8DAE10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1.0</w:t>
            </w:r>
          </w:p>
        </w:tc>
        <w:tc>
          <w:tcPr>
            <w:tcW w:w="3827" w:type="dxa"/>
            <w:vAlign w:val="center"/>
          </w:tcPr>
          <w:p w14:paraId="555B4A9B" w14:textId="77777777" w:rsidR="00AD3A89" w:rsidRDefault="00AD3A89" w:rsidP="00BD1E5C">
            <w:pPr>
              <w:pStyle w:val="TAC"/>
              <w:rPr>
                <w:noProof/>
              </w:rPr>
            </w:pPr>
            <w:r w:rsidRPr="006924F9">
              <w:rPr>
                <w:noProof/>
              </w:rPr>
              <w:t xml:space="preserve">A000000087 1005 FFFF FFFF 89 13 </w:t>
            </w:r>
            <w:r>
              <w:rPr>
                <w:noProof/>
              </w:rPr>
              <w:t>4</w:t>
            </w:r>
            <w:r w:rsidRPr="006924F9">
              <w:rPr>
                <w:noProof/>
              </w:rPr>
              <w:t>00000</w:t>
            </w:r>
          </w:p>
        </w:tc>
      </w:tr>
    </w:tbl>
    <w:p w14:paraId="721495C5" w14:textId="77777777" w:rsidR="00AD3A89" w:rsidRDefault="00AD3A89" w:rsidP="00AD3A89">
      <w:pPr>
        <w:jc w:val="bo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AD3A89" w:rsidRPr="006D2890" w14:paraId="359F06AE" w14:textId="77777777" w:rsidTr="00BD1E5C">
        <w:tc>
          <w:tcPr>
            <w:tcW w:w="5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29371" w14:textId="77777777" w:rsidR="00AD3A89" w:rsidRPr="00B45897" w:rsidRDefault="00AD3A89" w:rsidP="00BD1E5C">
            <w:pPr>
              <w:pStyle w:val="TAH"/>
              <w:rPr>
                <w:lang w:val="es-ES"/>
              </w:rPr>
            </w:pPr>
            <w:proofErr w:type="spellStart"/>
            <w:r w:rsidRPr="00B45897">
              <w:rPr>
                <w:lang w:val="es-ES"/>
              </w:rPr>
              <w:t>uicc.usim.</w:t>
            </w:r>
            <w:r w:rsidRPr="00B45897">
              <w:rPr>
                <w:rFonts w:eastAsia="SimSun"/>
                <w:lang w:val="es-ES" w:eastAsia="zh-CN"/>
              </w:rPr>
              <w:t>gba_u</w:t>
            </w:r>
            <w:proofErr w:type="spellEnd"/>
            <w:r w:rsidRPr="00B45897">
              <w:rPr>
                <w:lang w:val="es-ES"/>
              </w:rPr>
              <w:t xml:space="preserve"> </w:t>
            </w:r>
            <w:proofErr w:type="spellStart"/>
            <w:r w:rsidRPr="00B45897">
              <w:rPr>
                <w:lang w:val="es-ES"/>
              </w:rPr>
              <w:t>package</w:t>
            </w:r>
            <w:proofErr w:type="spellEnd"/>
          </w:p>
        </w:tc>
      </w:tr>
      <w:tr w:rsidR="00AD3A89" w14:paraId="04806EE5" w14:textId="77777777" w:rsidTr="00BD1E5C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016A1" w14:textId="77777777" w:rsidR="00AD3A89" w:rsidRDefault="00AD3A89" w:rsidP="00BD1E5C">
            <w:pPr>
              <w:pStyle w:val="TAH"/>
            </w:pPr>
            <w:r>
              <w:t>TS 31.130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0FB07" w14:textId="77777777" w:rsidR="00AD3A89" w:rsidRDefault="00AD3A89" w:rsidP="00BD1E5C">
            <w:pPr>
              <w:pStyle w:val="TAH"/>
            </w:pPr>
            <w:r>
              <w:t>Major, Minor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AFB88" w14:textId="77777777" w:rsidR="00AD3A89" w:rsidRDefault="00AD3A89" w:rsidP="00BD1E5C">
            <w:pPr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AID</w:t>
            </w:r>
          </w:p>
        </w:tc>
      </w:tr>
      <w:tr w:rsidR="00AD3A89" w14:paraId="623E8E02" w14:textId="77777777" w:rsidTr="00BD1E5C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AFC8A" w14:textId="77777777" w:rsidR="00AD3A89" w:rsidRDefault="00AD3A89" w:rsidP="00BD1E5C">
            <w:pPr>
              <w:pStyle w:val="TAC"/>
            </w:pPr>
            <w:r>
              <w:t>18.</w:t>
            </w:r>
            <w:r>
              <w:rPr>
                <w:noProof/>
              </w:rPr>
              <w:t>1</w:t>
            </w:r>
            <w:r>
              <w:t>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7208F" w14:textId="77777777" w:rsidR="00AD3A89" w:rsidRDefault="00AD3A89" w:rsidP="00BD1E5C">
            <w:pPr>
              <w:pStyle w:val="TAC"/>
            </w:pPr>
            <w:r>
              <w:t>1.0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18F368" w14:textId="77777777" w:rsidR="00AD3A89" w:rsidRDefault="00AD3A89" w:rsidP="00BD1E5C">
            <w:pPr>
              <w:pStyle w:val="TAC"/>
            </w:pPr>
            <w:r>
              <w:t xml:space="preserve">A000000087 1005 FFFF </w:t>
            </w:r>
            <w:proofErr w:type="spellStart"/>
            <w:r>
              <w:t>FFFF</w:t>
            </w:r>
            <w:proofErr w:type="spellEnd"/>
            <w:r>
              <w:t xml:space="preserve"> 89 13 </w:t>
            </w:r>
            <w:r>
              <w:rPr>
                <w:rFonts w:eastAsia="SimSun"/>
                <w:lang w:val="en-US" w:eastAsia="zh-CN"/>
              </w:rPr>
              <w:t>5</w:t>
            </w:r>
            <w:r>
              <w:t>00000</w:t>
            </w:r>
          </w:p>
        </w:tc>
      </w:tr>
      <w:tr w:rsidR="00AD3A89" w14:paraId="13D96584" w14:textId="77777777" w:rsidTr="00BD1E5C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C988" w14:textId="77777777" w:rsidR="00AD3A89" w:rsidRDefault="00AD3A89" w:rsidP="00BD1E5C">
            <w:pPr>
              <w:pStyle w:val="TAC"/>
            </w:pPr>
            <w:r>
              <w:t>18.2.0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21FA" w14:textId="77777777" w:rsidR="00AD3A89" w:rsidRDefault="00AD3A89" w:rsidP="00BD1E5C">
            <w:pPr>
              <w:pStyle w:val="TAC"/>
            </w:pPr>
            <w:r>
              <w:t>1.1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E36CF" w14:textId="77777777" w:rsidR="00AD3A89" w:rsidRDefault="00AD3A89" w:rsidP="00BD1E5C">
            <w:pPr>
              <w:pStyle w:val="TAC"/>
            </w:pPr>
          </w:p>
        </w:tc>
      </w:tr>
      <w:tr w:rsidR="00AD3A89" w14:paraId="4B2A3FFF" w14:textId="77777777" w:rsidTr="00BD1E5C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22EA" w14:textId="77777777" w:rsidR="00AD3A89" w:rsidRDefault="00AD3A89" w:rsidP="00BD1E5C">
            <w:pPr>
              <w:pStyle w:val="TAC"/>
            </w:pPr>
            <w:r>
              <w:t>18.3.0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3A0F" w14:textId="77777777" w:rsidR="00AD3A89" w:rsidRDefault="00AD3A89" w:rsidP="00BD1E5C">
            <w:pPr>
              <w:pStyle w:val="TAC"/>
            </w:pPr>
            <w:r>
              <w:t>1.2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01D21" w14:textId="77777777" w:rsidR="00AD3A89" w:rsidRDefault="00AD3A89" w:rsidP="00BD1E5C">
            <w:pPr>
              <w:pStyle w:val="TAC"/>
            </w:pPr>
          </w:p>
        </w:tc>
      </w:tr>
    </w:tbl>
    <w:p w14:paraId="2EE5FEA4" w14:textId="77777777" w:rsidR="00AD3A89" w:rsidRDefault="00AD3A89" w:rsidP="00AD3A89">
      <w:pPr>
        <w:jc w:val="both"/>
      </w:pPr>
    </w:p>
    <w:p w14:paraId="4866ADB9" w14:textId="77777777" w:rsidR="00AD3A89" w:rsidRDefault="00AD3A89" w:rsidP="00AD3A89">
      <w:r>
        <w:t xml:space="preserve">The package AID coding is defined in ETSI TS 101 220 [1]. The (U)SIM API packages' AID </w:t>
      </w:r>
      <w:proofErr w:type="gramStart"/>
      <w:r>
        <w:t>are</w:t>
      </w:r>
      <w:proofErr w:type="gramEnd"/>
      <w:r>
        <w:t xml:space="preserve"> not modified by changes to Major or Minor Version.</w:t>
      </w:r>
    </w:p>
    <w:p w14:paraId="26236B60" w14:textId="77777777" w:rsidR="00AD3A89" w:rsidRDefault="00AD3A89" w:rsidP="00AD3A89">
      <w:r>
        <w:lastRenderedPageBreak/>
        <w:t>The Major Version shall be incremented if a change to the specification introduces byte code incompatibility with the previous version.</w:t>
      </w:r>
    </w:p>
    <w:p w14:paraId="37DAFB32" w14:textId="77777777" w:rsidR="00AD3A89" w:rsidRDefault="00AD3A89" w:rsidP="00AD3A89">
      <w:r>
        <w:t>The Minor Version shall be incremented if a change to the specification does not introduce byte code incompatibility with the previous version.</w:t>
      </w:r>
    </w:p>
    <w:p w14:paraId="66E38547" w14:textId="77777777" w:rsidR="00AD3A89" w:rsidRDefault="00AD3A89" w:rsidP="00AD3A89">
      <w:r>
        <w:t>For a table describing the versioning of a package, a line is introduced only upon changes of Major or Minor version of its package.</w:t>
      </w:r>
    </w:p>
    <w:p w14:paraId="417CE603" w14:textId="77777777" w:rsidR="00AD3A89" w:rsidRDefault="00AD3A89" w:rsidP="00AD3A89">
      <w:r>
        <w:t xml:space="preserve">The package </w:t>
      </w:r>
      <w:r>
        <w:rPr>
          <w:i/>
          <w:noProof/>
        </w:rPr>
        <w:t>uicc.usim.access</w:t>
      </w:r>
      <w:r>
        <w:rPr>
          <w:noProof/>
        </w:rPr>
        <w:t xml:space="preserve"> </w:t>
      </w:r>
      <w:r>
        <w:t xml:space="preserve">contains only </w:t>
      </w:r>
      <w:proofErr w:type="gramStart"/>
      <w:r>
        <w:t>constants,</w:t>
      </w:r>
      <w:proofErr w:type="gramEnd"/>
      <w:r>
        <w:t xml:space="preserve"> therefore it may not be loaded on the UICC.</w:t>
      </w:r>
    </w:p>
    <w:p w14:paraId="69E3B58A" w14:textId="77777777" w:rsidR="00D52972" w:rsidRPr="006B5418" w:rsidRDefault="00D52972" w:rsidP="00D52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489909F" w14:textId="77777777" w:rsidR="00D52972" w:rsidRDefault="00D52972">
      <w:pPr>
        <w:rPr>
          <w:noProof/>
        </w:rPr>
      </w:pPr>
    </w:p>
    <w:p w14:paraId="15CAAD66" w14:textId="77777777" w:rsidR="00D52972" w:rsidRDefault="00D52972">
      <w:pPr>
        <w:rPr>
          <w:noProof/>
        </w:rPr>
      </w:pPr>
    </w:p>
    <w:p w14:paraId="68C9CD36" w14:textId="77777777" w:rsidR="001E41F3" w:rsidRPr="00D52972" w:rsidRDefault="001E41F3">
      <w:pPr>
        <w:rPr>
          <w:noProof/>
          <w:lang w:val="en-US"/>
        </w:rPr>
      </w:pPr>
    </w:p>
    <w:sectPr w:rsidR="001E41F3" w:rsidRPr="00D5297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DE997" w14:textId="77777777" w:rsidR="00B34D72" w:rsidRDefault="00B34D72">
      <w:r>
        <w:separator/>
      </w:r>
    </w:p>
  </w:endnote>
  <w:endnote w:type="continuationSeparator" w:id="0">
    <w:p w14:paraId="3FEE908A" w14:textId="77777777" w:rsidR="00B34D72" w:rsidRDefault="00B34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99F18" w14:textId="77777777" w:rsidR="00B34D72" w:rsidRDefault="00B34D72">
      <w:r>
        <w:separator/>
      </w:r>
    </w:p>
  </w:footnote>
  <w:footnote w:type="continuationSeparator" w:id="0">
    <w:p w14:paraId="2F717B82" w14:textId="77777777" w:rsidR="00B34D72" w:rsidRDefault="00B34D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878CA"/>
    <w:multiLevelType w:val="hybridMultilevel"/>
    <w:tmpl w:val="07DCC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4712E"/>
    <w:multiLevelType w:val="hybridMultilevel"/>
    <w:tmpl w:val="7130A9C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0D1B0495"/>
    <w:multiLevelType w:val="hybridMultilevel"/>
    <w:tmpl w:val="E14A941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197979B3"/>
    <w:multiLevelType w:val="hybridMultilevel"/>
    <w:tmpl w:val="A2E80C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22321F"/>
    <w:multiLevelType w:val="hybridMultilevel"/>
    <w:tmpl w:val="11D09A64"/>
    <w:lvl w:ilvl="0" w:tplc="039862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C53B8F"/>
    <w:multiLevelType w:val="hybridMultilevel"/>
    <w:tmpl w:val="66148172"/>
    <w:lvl w:ilvl="0" w:tplc="3998FF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924993981">
    <w:abstractNumId w:val="3"/>
  </w:num>
  <w:num w:numId="2" w16cid:durableId="867598185">
    <w:abstractNumId w:val="5"/>
  </w:num>
  <w:num w:numId="3" w16cid:durableId="1632663290">
    <w:abstractNumId w:val="0"/>
  </w:num>
  <w:num w:numId="4" w16cid:durableId="749696502">
    <w:abstractNumId w:val="4"/>
  </w:num>
  <w:num w:numId="5" w16cid:durableId="27924344">
    <w:abstractNumId w:val="1"/>
  </w:num>
  <w:num w:numId="6" w16cid:durableId="95625987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GUENET Alain">
    <w15:presenceInfo w15:providerId="AD" w15:userId="S::alain.raguenet@thalesgroup.com::7c79bb8f-3882-4717-8245-91313ccaa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70E09"/>
    <w:rsid w:val="000A6394"/>
    <w:rsid w:val="000B7FED"/>
    <w:rsid w:val="000C038A"/>
    <w:rsid w:val="000C6598"/>
    <w:rsid w:val="000D44B3"/>
    <w:rsid w:val="00111F4F"/>
    <w:rsid w:val="001354C3"/>
    <w:rsid w:val="001449B3"/>
    <w:rsid w:val="00145D43"/>
    <w:rsid w:val="00160DC7"/>
    <w:rsid w:val="00192C46"/>
    <w:rsid w:val="001966E8"/>
    <w:rsid w:val="001A08B3"/>
    <w:rsid w:val="001A7B60"/>
    <w:rsid w:val="001B52F0"/>
    <w:rsid w:val="001B631E"/>
    <w:rsid w:val="001B796A"/>
    <w:rsid w:val="001B7A65"/>
    <w:rsid w:val="001D7EDF"/>
    <w:rsid w:val="001E34F2"/>
    <w:rsid w:val="001E41F3"/>
    <w:rsid w:val="00217963"/>
    <w:rsid w:val="0026004D"/>
    <w:rsid w:val="002640DD"/>
    <w:rsid w:val="00275D12"/>
    <w:rsid w:val="00284FEB"/>
    <w:rsid w:val="002860C4"/>
    <w:rsid w:val="002B5741"/>
    <w:rsid w:val="002C3FAF"/>
    <w:rsid w:val="002D1A86"/>
    <w:rsid w:val="002E472E"/>
    <w:rsid w:val="00305409"/>
    <w:rsid w:val="003100CE"/>
    <w:rsid w:val="00313C08"/>
    <w:rsid w:val="003266A7"/>
    <w:rsid w:val="003609EF"/>
    <w:rsid w:val="0036231A"/>
    <w:rsid w:val="00374DD4"/>
    <w:rsid w:val="00381386"/>
    <w:rsid w:val="00383E18"/>
    <w:rsid w:val="003A02BE"/>
    <w:rsid w:val="003B3711"/>
    <w:rsid w:val="003D74D7"/>
    <w:rsid w:val="003E1A36"/>
    <w:rsid w:val="00410371"/>
    <w:rsid w:val="004242F1"/>
    <w:rsid w:val="00452AC1"/>
    <w:rsid w:val="004778EA"/>
    <w:rsid w:val="004A3166"/>
    <w:rsid w:val="004B58A3"/>
    <w:rsid w:val="004B75B7"/>
    <w:rsid w:val="004C38F8"/>
    <w:rsid w:val="004E13CB"/>
    <w:rsid w:val="004E551B"/>
    <w:rsid w:val="0050436D"/>
    <w:rsid w:val="005141D9"/>
    <w:rsid w:val="0051580D"/>
    <w:rsid w:val="00547111"/>
    <w:rsid w:val="005565A2"/>
    <w:rsid w:val="005621B4"/>
    <w:rsid w:val="005903BD"/>
    <w:rsid w:val="00592D74"/>
    <w:rsid w:val="005A3563"/>
    <w:rsid w:val="005E2C44"/>
    <w:rsid w:val="00617E57"/>
    <w:rsid w:val="00621188"/>
    <w:rsid w:val="006257ED"/>
    <w:rsid w:val="00653DE4"/>
    <w:rsid w:val="00665C47"/>
    <w:rsid w:val="00671B35"/>
    <w:rsid w:val="00672B10"/>
    <w:rsid w:val="00685DE8"/>
    <w:rsid w:val="00695808"/>
    <w:rsid w:val="006A3A8D"/>
    <w:rsid w:val="006B46FB"/>
    <w:rsid w:val="006C41A6"/>
    <w:rsid w:val="006D2890"/>
    <w:rsid w:val="006E21FB"/>
    <w:rsid w:val="00700BA8"/>
    <w:rsid w:val="00704AD9"/>
    <w:rsid w:val="00720B5C"/>
    <w:rsid w:val="00766FA6"/>
    <w:rsid w:val="00792342"/>
    <w:rsid w:val="007977A8"/>
    <w:rsid w:val="007B512A"/>
    <w:rsid w:val="007C2097"/>
    <w:rsid w:val="007C51BD"/>
    <w:rsid w:val="007D6A07"/>
    <w:rsid w:val="007E0654"/>
    <w:rsid w:val="007F7259"/>
    <w:rsid w:val="008040A8"/>
    <w:rsid w:val="008279FA"/>
    <w:rsid w:val="00844819"/>
    <w:rsid w:val="008626E7"/>
    <w:rsid w:val="00870EE7"/>
    <w:rsid w:val="008863B9"/>
    <w:rsid w:val="00890FBF"/>
    <w:rsid w:val="008A45A6"/>
    <w:rsid w:val="008D3CCC"/>
    <w:rsid w:val="008D618E"/>
    <w:rsid w:val="008F01F1"/>
    <w:rsid w:val="008F3789"/>
    <w:rsid w:val="008F686C"/>
    <w:rsid w:val="009148DE"/>
    <w:rsid w:val="00917CD9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E5406"/>
    <w:rsid w:val="009F1A2A"/>
    <w:rsid w:val="009F31CD"/>
    <w:rsid w:val="009F734F"/>
    <w:rsid w:val="00A246B6"/>
    <w:rsid w:val="00A31A22"/>
    <w:rsid w:val="00A47700"/>
    <w:rsid w:val="00A47E70"/>
    <w:rsid w:val="00A50CF0"/>
    <w:rsid w:val="00A606F5"/>
    <w:rsid w:val="00A7671C"/>
    <w:rsid w:val="00A8612D"/>
    <w:rsid w:val="00AA2CBC"/>
    <w:rsid w:val="00AA6C03"/>
    <w:rsid w:val="00AB120C"/>
    <w:rsid w:val="00AC02A7"/>
    <w:rsid w:val="00AC5820"/>
    <w:rsid w:val="00AC6823"/>
    <w:rsid w:val="00AD1CD8"/>
    <w:rsid w:val="00AD30F7"/>
    <w:rsid w:val="00AD3A89"/>
    <w:rsid w:val="00AD57A7"/>
    <w:rsid w:val="00AD66A7"/>
    <w:rsid w:val="00AF4ADF"/>
    <w:rsid w:val="00B258BB"/>
    <w:rsid w:val="00B34D72"/>
    <w:rsid w:val="00B433F5"/>
    <w:rsid w:val="00B46DBF"/>
    <w:rsid w:val="00B67B97"/>
    <w:rsid w:val="00B968C8"/>
    <w:rsid w:val="00BA0325"/>
    <w:rsid w:val="00BA3EC5"/>
    <w:rsid w:val="00BA51D9"/>
    <w:rsid w:val="00BB5DFC"/>
    <w:rsid w:val="00BC409A"/>
    <w:rsid w:val="00BC73EE"/>
    <w:rsid w:val="00BD279D"/>
    <w:rsid w:val="00BD2E9B"/>
    <w:rsid w:val="00BD6BB8"/>
    <w:rsid w:val="00C00252"/>
    <w:rsid w:val="00C00406"/>
    <w:rsid w:val="00C10332"/>
    <w:rsid w:val="00C267BD"/>
    <w:rsid w:val="00C34275"/>
    <w:rsid w:val="00C374D4"/>
    <w:rsid w:val="00C46287"/>
    <w:rsid w:val="00C51347"/>
    <w:rsid w:val="00C53FCC"/>
    <w:rsid w:val="00C556CD"/>
    <w:rsid w:val="00C66BA2"/>
    <w:rsid w:val="00C75EF9"/>
    <w:rsid w:val="00C870F6"/>
    <w:rsid w:val="00C95985"/>
    <w:rsid w:val="00C965EF"/>
    <w:rsid w:val="00CC5026"/>
    <w:rsid w:val="00CC68D0"/>
    <w:rsid w:val="00D03F9A"/>
    <w:rsid w:val="00D06D51"/>
    <w:rsid w:val="00D24991"/>
    <w:rsid w:val="00D40026"/>
    <w:rsid w:val="00D474B4"/>
    <w:rsid w:val="00D50255"/>
    <w:rsid w:val="00D52972"/>
    <w:rsid w:val="00D66520"/>
    <w:rsid w:val="00D740C7"/>
    <w:rsid w:val="00D834C3"/>
    <w:rsid w:val="00D84AE9"/>
    <w:rsid w:val="00D9124E"/>
    <w:rsid w:val="00DC70C7"/>
    <w:rsid w:val="00DE34CF"/>
    <w:rsid w:val="00DF6EF3"/>
    <w:rsid w:val="00E01457"/>
    <w:rsid w:val="00E13F3D"/>
    <w:rsid w:val="00E23592"/>
    <w:rsid w:val="00E34898"/>
    <w:rsid w:val="00E6110E"/>
    <w:rsid w:val="00E64E0A"/>
    <w:rsid w:val="00E77F78"/>
    <w:rsid w:val="00E83E5A"/>
    <w:rsid w:val="00E8588E"/>
    <w:rsid w:val="00EB09B7"/>
    <w:rsid w:val="00EE7D7C"/>
    <w:rsid w:val="00EF3827"/>
    <w:rsid w:val="00F25D98"/>
    <w:rsid w:val="00F300FB"/>
    <w:rsid w:val="00F66C6D"/>
    <w:rsid w:val="00F736F7"/>
    <w:rsid w:val="00F86047"/>
    <w:rsid w:val="00FB6386"/>
    <w:rsid w:val="00FC6E13"/>
    <w:rsid w:val="00FE5591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EAFCFAFC-C3D7-424C-9B05-A2FA10A72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C34275"/>
    <w:rPr>
      <w:rFonts w:ascii="Arial" w:hAnsi="Arial"/>
      <w:lang w:val="en-GB" w:eastAsia="en-US"/>
    </w:rPr>
  </w:style>
  <w:style w:type="character" w:customStyle="1" w:styleId="ui-provider">
    <w:name w:val="ui-provider"/>
    <w:basedOn w:val="DefaultParagraphFont"/>
    <w:rsid w:val="001B796A"/>
  </w:style>
  <w:style w:type="character" w:customStyle="1" w:styleId="TAHCar">
    <w:name w:val="TAH Car"/>
    <w:link w:val="TAH"/>
    <w:qFormat/>
    <w:locked/>
    <w:rsid w:val="00D52972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D5297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529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2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ct/WG6_Smartcard_Ex-T3/CT6-123_Goteborg_2025-08/Docs/C6-250473.zip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ct/WG6_Smartcard_Ex-T3/CT6-122_Bratislava_2025-05/Docs/C6-250227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859</Words>
  <Characters>4725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RAGUENET Alain</cp:lastModifiedBy>
  <cp:revision>18</cp:revision>
  <cp:lastPrinted>1899-12-31T23:00:00Z</cp:lastPrinted>
  <dcterms:created xsi:type="dcterms:W3CDTF">2025-11-13T15:45:00Z</dcterms:created>
  <dcterms:modified xsi:type="dcterms:W3CDTF">2025-11-14T18:37:00Z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31.130</vt:lpwstr>
  </property>
  <property fmtid="{D5CDD505-2E9C-101B-9397-08002B2CF9AE}" pid="10" name="Cr#">
    <vt:lpwstr>0107</vt:lpwstr>
  </property>
  <property fmtid="{D5CDD505-2E9C-101B-9397-08002B2CF9AE}" pid="11" name="Revision">
    <vt:lpwstr>-</vt:lpwstr>
  </property>
  <property fmtid="{D5CDD505-2E9C-101B-9397-08002B2CF9AE}" pid="12" name="Version">
    <vt:lpwstr>18.4.0</vt:lpwstr>
  </property>
  <property fmtid="{D5CDD505-2E9C-101B-9397-08002B2CF9AE}" pid="13" name="SourceIfWg">
    <vt:lpwstr>THALES</vt:lpwstr>
  </property>
  <property fmtid="{D5CDD505-2E9C-101B-9397-08002B2CF9AE}" pid="14" name="SourceIfTsg">
    <vt:lpwstr>CT6</vt:lpwstr>
  </property>
  <property fmtid="{D5CDD505-2E9C-101B-9397-08002B2CF9AE}" pid="15" name="RelatedWis">
    <vt:lpwstr>TEI18</vt:lpwstr>
  </property>
  <property fmtid="{D5CDD505-2E9C-101B-9397-08002B2CF9AE}" pid="16" name="Cat">
    <vt:lpwstr>B</vt:lpwstr>
  </property>
  <property fmtid="{D5CDD505-2E9C-101B-9397-08002B2CF9AE}" pid="17" name="ResDate">
    <vt:lpwstr>2025-10-29</vt:lpwstr>
  </property>
  <property fmtid="{D5CDD505-2E9C-101B-9397-08002B2CF9AE}" pid="18" name="Release">
    <vt:lpwstr>Rel-18</vt:lpwstr>
  </property>
  <property fmtid="{D5CDD505-2E9C-101B-9397-08002B2CF9AE}" pid="19" name="CrTitle">
    <vt:lpwstr>Aligment with TS 31.111 and TS 31.102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2025-11-06T15:50:15Z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81e02ce5-2935-4823-ba39-de0823cfec34</vt:lpwstr>
  </property>
  <property fmtid="{D5CDD505-2E9C-101B-9397-08002B2CF9AE}" pid="28" name="MSIP_Label_cf20372f-9ab3-4551-9149-9f9b12e2c27e_ContentBits">
    <vt:lpwstr>0</vt:lpwstr>
  </property>
  <property fmtid="{D5CDD505-2E9C-101B-9397-08002B2CF9AE}" pid="29" name="MSIP_Label_cf20372f-9ab3-4551-9149-9f9b12e2c27e_Tag">
    <vt:lpwstr>10, 0, 1, 1</vt:lpwstr>
  </property>
</Properties>
</file>